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BC17A" w14:textId="686AC746" w:rsidR="009E2E05" w:rsidRDefault="00220E58" w:rsidP="009E2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0E58">
        <w:rPr>
          <w:rFonts w:eastAsia="MS Mincho" w:cs="Arial"/>
          <w:b/>
          <w:bCs/>
          <w:sz w:val="24"/>
          <w:szCs w:val="24"/>
          <w:lang w:val="en-US"/>
        </w:rPr>
        <w:t>3GPP TSG-RAN WG2 Meeting #111 electronic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 xml:space="preserve">    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9E2E05" w:rsidRPr="009E2E05">
        <w:rPr>
          <w:b/>
          <w:iCs/>
          <w:noProof/>
          <w:sz w:val="28"/>
        </w:rPr>
        <w:t xml:space="preserve"> </w:t>
      </w:r>
      <w:r w:rsidR="00A25A09" w:rsidRPr="00A25A09">
        <w:rPr>
          <w:b/>
          <w:iCs/>
          <w:noProof/>
          <w:sz w:val="24"/>
          <w:szCs w:val="18"/>
        </w:rPr>
        <w:t>R2-200</w:t>
      </w:r>
      <w:r w:rsidR="000B66DD">
        <w:rPr>
          <w:b/>
          <w:iCs/>
          <w:noProof/>
          <w:sz w:val="24"/>
          <w:szCs w:val="18"/>
        </w:rPr>
        <w:t>7869</w:t>
      </w:r>
    </w:p>
    <w:p w14:paraId="789A2FF2" w14:textId="77777777" w:rsidR="00220E58" w:rsidRPr="00220E58" w:rsidRDefault="00220E58" w:rsidP="00220E5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Online, August 17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 xml:space="preserve"> - 28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220E58" w14:paraId="62527155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E53D2" w14:textId="77777777" w:rsidR="00220E58" w:rsidRDefault="00220E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E58" w14:paraId="24070028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2C61D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E58" w14:paraId="2FADFB44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DCC28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7470EBA4" w14:textId="77777777" w:rsidTr="00220E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D2649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shd w:val="pct30" w:color="FFFF00" w:fill="auto"/>
            <w:hideMark/>
          </w:tcPr>
          <w:p w14:paraId="02029C69" w14:textId="77777777" w:rsidR="00220E58" w:rsidRDefault="00220E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A18D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  <w:hideMark/>
          </w:tcPr>
          <w:p w14:paraId="39370C1C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0FD86F36" w14:textId="2C9D0928" w:rsidR="00220E58" w:rsidRPr="00BB76C0" w:rsidRDefault="00642B7B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BB76C0"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  <w:r w:rsidR="000B66DD">
              <w:rPr>
                <w:rFonts w:eastAsia="等线"/>
                <w:b/>
                <w:noProof/>
                <w:sz w:val="28"/>
                <w:lang w:eastAsia="zh-CN"/>
              </w:rPr>
              <w:t>938</w:t>
            </w:r>
          </w:p>
        </w:tc>
        <w:tc>
          <w:tcPr>
            <w:tcW w:w="709" w:type="dxa"/>
            <w:hideMark/>
          </w:tcPr>
          <w:p w14:paraId="7D2F1759" w14:textId="77777777" w:rsidR="00220E58" w:rsidRDefault="00220E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9F9C08" w14:textId="77777777" w:rsidR="00220E58" w:rsidRDefault="00220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4" w:type="dxa"/>
            <w:hideMark/>
          </w:tcPr>
          <w:p w14:paraId="1031AB90" w14:textId="77777777" w:rsidR="00220E58" w:rsidRDefault="00220E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9" w:type="dxa"/>
            <w:shd w:val="pct30" w:color="FFFF00" w:fill="auto"/>
            <w:hideMark/>
          </w:tcPr>
          <w:p w14:paraId="5C8F5FD2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BD116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2994425F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CEAB1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5006CD7F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C30796" w14:textId="77777777" w:rsidR="00220E58" w:rsidRDefault="00220E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0E58" w14:paraId="021035A3" w14:textId="77777777" w:rsidTr="00220E58">
        <w:tc>
          <w:tcPr>
            <w:tcW w:w="9645" w:type="dxa"/>
            <w:gridSpan w:val="9"/>
          </w:tcPr>
          <w:p w14:paraId="3006705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E67001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20E58" w14:paraId="31580857" w14:textId="77777777" w:rsidTr="00220E58">
        <w:tc>
          <w:tcPr>
            <w:tcW w:w="2835" w:type="dxa"/>
            <w:hideMark/>
          </w:tcPr>
          <w:p w14:paraId="1D639C47" w14:textId="77777777" w:rsidR="00220E58" w:rsidRDefault="00220E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6F05F8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4BB15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9F31D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07B52" w14:textId="77777777" w:rsidR="00220E58" w:rsidRDefault="00C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07E62E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2167A68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362BFD3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E65C589" w14:textId="77777777" w:rsidR="00220E58" w:rsidRDefault="00220E58">
            <w:pPr>
              <w:rPr>
                <w:noProof/>
              </w:rPr>
            </w:pPr>
          </w:p>
        </w:tc>
      </w:tr>
    </w:tbl>
    <w:p w14:paraId="1944B6D8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20E58" w14:paraId="0575B374" w14:textId="77777777" w:rsidTr="00220E58">
        <w:tc>
          <w:tcPr>
            <w:tcW w:w="9645" w:type="dxa"/>
            <w:gridSpan w:val="11"/>
          </w:tcPr>
          <w:p w14:paraId="7C2729A6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7A2FA0E" w14:textId="77777777" w:rsidTr="00220E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721D38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D7AA0A" w14:textId="5BAC2DFE" w:rsidR="00220E58" w:rsidRPr="00D43BB4" w:rsidRDefault="000B66DD">
            <w:pPr>
              <w:pStyle w:val="CRCoverPage"/>
              <w:spacing w:after="0"/>
              <w:rPr>
                <w:noProof/>
              </w:rPr>
            </w:pPr>
            <w:r w:rsidRPr="000B66DD">
              <w:rPr>
                <w:rFonts w:cs="Arial"/>
              </w:rPr>
              <w:t>CR on cross-RAT signalling for NR V2X</w:t>
            </w:r>
          </w:p>
        </w:tc>
      </w:tr>
      <w:tr w:rsidR="00220E58" w14:paraId="4B9A9287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FBC4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7F8A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4C9422D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F434EA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EAFC0" w14:textId="77777777" w:rsidR="00220E58" w:rsidRDefault="0065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220E58" w14:paraId="52175ACD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C81A0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5C9B1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20E58" w14:paraId="7D2F1951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33998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5753A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148B505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B442C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66A2F651" w14:textId="4BFEF585" w:rsidR="00220E58" w:rsidRDefault="000B66DD">
            <w:pPr>
              <w:pStyle w:val="CRCoverPage"/>
              <w:spacing w:after="0"/>
              <w:ind w:left="100"/>
              <w:rPr>
                <w:noProof/>
              </w:rPr>
            </w:pPr>
            <w:r w:rsidRPr="000B66DD">
              <w:t>5G_V2X_NRSL-Core</w:t>
            </w:r>
          </w:p>
        </w:tc>
        <w:tc>
          <w:tcPr>
            <w:tcW w:w="994" w:type="dxa"/>
            <w:gridSpan w:val="2"/>
          </w:tcPr>
          <w:p w14:paraId="14D07352" w14:textId="77777777" w:rsidR="00220E58" w:rsidRDefault="00220E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BE4C7DD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4302B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86A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D0156">
              <w:rPr>
                <w:noProof/>
              </w:rPr>
              <w:t>0</w:t>
            </w:r>
            <w:r w:rsidR="00786A2F">
              <w:rPr>
                <w:noProof/>
              </w:rPr>
              <w:t>7</w:t>
            </w:r>
          </w:p>
        </w:tc>
      </w:tr>
      <w:tr w:rsidR="00220E58" w14:paraId="0795896F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53AAA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B847ED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DAC237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D97A4C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5AF5E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6643F03C" w14:textId="77777777" w:rsidTr="00220E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C62A77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357C11D" w14:textId="77777777" w:rsidR="00220E58" w:rsidRDefault="00786A2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389863FB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4063FB" w14:textId="77777777" w:rsidR="00220E58" w:rsidRDefault="00220E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487F2E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0E58" w14:paraId="6CF88A33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64168C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1D027" w14:textId="77777777" w:rsidR="00220E58" w:rsidRDefault="00220E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B3318" w14:textId="77777777" w:rsidR="00220E58" w:rsidRDefault="00220E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41223" w14:textId="77777777" w:rsidR="00220E58" w:rsidRDefault="00220E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E58" w14:paraId="29326659" w14:textId="77777777" w:rsidTr="00220E58">
        <w:tc>
          <w:tcPr>
            <w:tcW w:w="1845" w:type="dxa"/>
          </w:tcPr>
          <w:p w14:paraId="15DABD4B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39C95FB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06FF1008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8D259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A98B77" w14:textId="23826895" w:rsidR="000B66DD" w:rsidRDefault="000B66DD" w:rsidP="000B66D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 sidelink cross-RAT control scenario, the RRC signalling procedure for the UE to acknowledge a successfully received sidelink configuration for the other RAT is not yet completed.</w:t>
            </w:r>
          </w:p>
          <w:p w14:paraId="7FFE776E" w14:textId="77777777" w:rsidR="000B66DD" w:rsidRDefault="000B66DD" w:rsidP="000B66DD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353D2D49" w14:textId="2D936CF3" w:rsidR="00220E58" w:rsidRDefault="000B66DD" w:rsidP="000B66DD">
            <w:pPr>
              <w:pStyle w:val="CRCoverPage"/>
              <w:numPr>
                <w:ilvl w:val="0"/>
                <w:numId w:val="18"/>
              </w:numPr>
              <w:spacing w:after="0"/>
              <w:rPr>
                <w:bCs/>
              </w:rPr>
            </w:pPr>
            <w:r>
              <w:rPr>
                <w:noProof/>
              </w:rPr>
              <w:t>Additionaly, 2 corrections related to editorial change.</w:t>
            </w:r>
          </w:p>
        </w:tc>
      </w:tr>
      <w:tr w:rsidR="00220E58" w14:paraId="6EB3F815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6B377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F845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49BDB7B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413A9D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5D52C6" w14:textId="15C9CF05" w:rsidR="006C1375" w:rsidRDefault="000B66DD" w:rsidP="00E74ED8">
            <w:pPr>
              <w:pStyle w:val="aff4"/>
              <w:numPr>
                <w:ilvl w:val="0"/>
                <w:numId w:val="20"/>
              </w:numPr>
              <w:rPr>
                <w:rFonts w:ascii="Arial" w:eastAsia="宋体" w:hAnsi="Arial" w:cs="Arial"/>
                <w:sz w:val="20"/>
                <w:szCs w:val="20"/>
              </w:rPr>
            </w:pPr>
            <w:r w:rsidRPr="00E74ED8">
              <w:rPr>
                <w:rFonts w:ascii="Arial" w:eastAsia="宋体" w:hAnsi="Arial" w:cs="Arial"/>
                <w:sz w:val="20"/>
                <w:szCs w:val="20"/>
              </w:rPr>
              <w:t xml:space="preserve">Add procedure to acknowledge the </w:t>
            </w:r>
            <w:r w:rsidR="006C1375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LTE</w:t>
            </w:r>
            <w:r w:rsidRPr="00E74ED8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proofErr w:type="spellStart"/>
            <w:r w:rsidRPr="00E74ED8">
              <w:rPr>
                <w:rFonts w:ascii="Arial" w:eastAsia="宋体" w:hAnsi="Arial" w:cs="Arial"/>
                <w:sz w:val="20"/>
                <w:szCs w:val="20"/>
              </w:rPr>
              <w:t>sidelink</w:t>
            </w:r>
            <w:proofErr w:type="spellEnd"/>
            <w:r w:rsidRPr="00E74ED8">
              <w:rPr>
                <w:rFonts w:ascii="Arial" w:eastAsia="宋体" w:hAnsi="Arial" w:cs="Arial"/>
                <w:sz w:val="20"/>
                <w:szCs w:val="20"/>
              </w:rPr>
              <w:t xml:space="preserve"> configuration received by the </w:t>
            </w:r>
            <w:r w:rsidR="006C1375">
              <w:rPr>
                <w:rFonts w:ascii="Arial" w:eastAsia="宋体" w:hAnsi="Arial" w:cs="Arial"/>
                <w:sz w:val="20"/>
                <w:szCs w:val="20"/>
              </w:rPr>
              <w:t>NR</w:t>
            </w:r>
            <w:r w:rsidRPr="00E74ED8">
              <w:rPr>
                <w:rFonts w:ascii="Arial" w:eastAsia="宋体" w:hAnsi="Arial" w:cs="Arial"/>
                <w:sz w:val="20"/>
                <w:szCs w:val="20"/>
              </w:rPr>
              <w:t xml:space="preserve"> network</w:t>
            </w:r>
            <w:r w:rsidR="00E74ED8" w:rsidRPr="00E74ED8">
              <w:rPr>
                <w:rFonts w:ascii="Arial" w:eastAsia="宋体" w:hAnsi="Arial" w:cs="Arial"/>
                <w:sz w:val="20"/>
                <w:szCs w:val="20"/>
              </w:rPr>
              <w:t xml:space="preserve"> in 5.3.5.3 </w:t>
            </w:r>
          </w:p>
          <w:p w14:paraId="7A17C29D" w14:textId="5BEEDFDB" w:rsidR="006C1375" w:rsidRPr="006C1375" w:rsidRDefault="006C1375" w:rsidP="006C1375">
            <w:pPr>
              <w:pStyle w:val="aff4"/>
              <w:numPr>
                <w:ilvl w:val="0"/>
                <w:numId w:val="20"/>
              </w:numPr>
              <w:rPr>
                <w:rFonts w:ascii="Arial" w:eastAsia="宋体" w:hAnsi="Arial" w:cs="Arial"/>
                <w:sz w:val="20"/>
                <w:szCs w:val="20"/>
              </w:rPr>
            </w:pPr>
            <w:r w:rsidRPr="00E74ED8">
              <w:rPr>
                <w:rFonts w:ascii="Arial" w:eastAsia="宋体" w:hAnsi="Arial" w:cs="Arial"/>
                <w:sz w:val="20"/>
                <w:szCs w:val="20"/>
              </w:rPr>
              <w:t>Correct clause reference in “clause 5.6.x” in 5.7.4.3.</w:t>
            </w:r>
          </w:p>
          <w:p w14:paraId="538096DA" w14:textId="0612D9FF" w:rsidR="000B66DD" w:rsidRPr="00E74ED8" w:rsidRDefault="006C1375" w:rsidP="00E74ED8">
            <w:pPr>
              <w:pStyle w:val="aff4"/>
              <w:numPr>
                <w:ilvl w:val="0"/>
                <w:numId w:val="20"/>
              </w:numPr>
              <w:rPr>
                <w:rFonts w:ascii="Arial" w:eastAsia="宋体" w:hAnsi="Arial" w:cs="Arial"/>
                <w:sz w:val="20"/>
                <w:szCs w:val="20"/>
              </w:rPr>
            </w:pPr>
            <w:r w:rsidRPr="00E74ED8">
              <w:rPr>
                <w:rFonts w:ascii="Arial" w:eastAsia="宋体" w:hAnsi="Arial" w:cs="Arial"/>
                <w:sz w:val="20"/>
                <w:szCs w:val="20"/>
              </w:rPr>
              <w:t xml:space="preserve">Add procedure to acknowledge the NR </w:t>
            </w:r>
            <w:proofErr w:type="spellStart"/>
            <w:r w:rsidRPr="00E74ED8">
              <w:rPr>
                <w:rFonts w:ascii="Arial" w:eastAsia="宋体" w:hAnsi="Arial" w:cs="Arial"/>
                <w:sz w:val="20"/>
                <w:szCs w:val="20"/>
              </w:rPr>
              <w:t>sidelink</w:t>
            </w:r>
            <w:proofErr w:type="spellEnd"/>
            <w:r w:rsidRPr="00E74ED8">
              <w:rPr>
                <w:rFonts w:ascii="Arial" w:eastAsia="宋体" w:hAnsi="Arial" w:cs="Arial"/>
                <w:sz w:val="20"/>
                <w:szCs w:val="20"/>
              </w:rPr>
              <w:t xml:space="preserve"> configuration received by the E-UTRAN network in </w:t>
            </w:r>
            <w:r w:rsidR="00E74ED8" w:rsidRPr="00E74ED8">
              <w:rPr>
                <w:rFonts w:ascii="Arial" w:eastAsia="宋体" w:hAnsi="Arial" w:cs="Arial"/>
                <w:sz w:val="20"/>
                <w:szCs w:val="20"/>
              </w:rPr>
              <w:t>5.7.4.3.</w:t>
            </w:r>
          </w:p>
          <w:p w14:paraId="4AC36238" w14:textId="76365852" w:rsidR="00B01B1F" w:rsidRPr="00E74ED8" w:rsidRDefault="000B66DD" w:rsidP="00E74ED8">
            <w:pPr>
              <w:pStyle w:val="aff4"/>
              <w:numPr>
                <w:ilvl w:val="0"/>
                <w:numId w:val="20"/>
              </w:numPr>
              <w:rPr>
                <w:rFonts w:ascii="Arial" w:eastAsia="宋体" w:hAnsi="Arial"/>
              </w:rPr>
            </w:pPr>
            <w:r w:rsidRPr="00E74ED8">
              <w:rPr>
                <w:rFonts w:ascii="Arial" w:eastAsia="宋体" w:hAnsi="Arial" w:cs="Arial"/>
                <w:sz w:val="20"/>
                <w:szCs w:val="20"/>
              </w:rPr>
              <w:t>Correct the specification reference “TS 38.331” in the field description of ul-DCCH-</w:t>
            </w:r>
            <w:proofErr w:type="spellStart"/>
            <w:r w:rsidRPr="00E74ED8">
              <w:rPr>
                <w:rFonts w:ascii="Arial" w:eastAsia="宋体" w:hAnsi="Arial" w:cs="Arial"/>
                <w:sz w:val="20"/>
                <w:szCs w:val="20"/>
              </w:rPr>
              <w:t>MessageEUTRAN</w:t>
            </w:r>
            <w:proofErr w:type="spellEnd"/>
            <w:r w:rsidR="00E74ED8" w:rsidRPr="00E74ED8">
              <w:rPr>
                <w:rFonts w:ascii="Arial" w:eastAsia="宋体" w:hAnsi="Arial" w:cs="Arial"/>
                <w:sz w:val="20"/>
                <w:szCs w:val="20"/>
              </w:rPr>
              <w:t xml:space="preserve"> in 6.2.2.</w:t>
            </w:r>
          </w:p>
        </w:tc>
      </w:tr>
      <w:tr w:rsidR="00220E58" w14:paraId="61F7F57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FCF0F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2FF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7A12E62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8FBA4F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AD5BA1" w14:textId="66B965E5" w:rsidR="00220E58" w:rsidRPr="000B66DD" w:rsidRDefault="000B66DD" w:rsidP="000B66DD">
            <w:pPr>
              <w:rPr>
                <w:lang w:val="en-US" w:eastAsia="zh-CN"/>
              </w:rPr>
            </w:pPr>
            <w:r>
              <w:rPr>
                <w:rFonts w:ascii="Arial" w:eastAsia="宋体" w:hAnsi="Arial"/>
              </w:rPr>
              <w:t xml:space="preserve">The </w:t>
            </w:r>
            <w:proofErr w:type="spellStart"/>
            <w:r>
              <w:rPr>
                <w:rFonts w:ascii="Arial" w:eastAsia="宋体" w:hAnsi="Arial"/>
              </w:rPr>
              <w:t>sidelink</w:t>
            </w:r>
            <w:proofErr w:type="spellEnd"/>
            <w:r>
              <w:rPr>
                <w:rFonts w:ascii="Arial" w:eastAsia="宋体" w:hAnsi="Arial"/>
              </w:rPr>
              <w:t xml:space="preserve"> cross-RAT feature is not completed and does not work properly.</w:t>
            </w:r>
          </w:p>
        </w:tc>
      </w:tr>
      <w:tr w:rsidR="00220E58" w14:paraId="239DC191" w14:textId="77777777" w:rsidTr="00220E58">
        <w:tc>
          <w:tcPr>
            <w:tcW w:w="2270" w:type="dxa"/>
            <w:gridSpan w:val="2"/>
          </w:tcPr>
          <w:p w14:paraId="1D7D1D33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D5FED3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36273C86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179424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B1953" w14:textId="7F837C8C" w:rsidR="00220E58" w:rsidRPr="000B66DD" w:rsidRDefault="006C1375" w:rsidP="000B66DD">
            <w:pPr>
              <w:rPr>
                <w:lang w:val="en-US" w:eastAsia="zh-CN"/>
              </w:rPr>
            </w:pPr>
            <w:r>
              <w:rPr>
                <w:rFonts w:ascii="Arial" w:eastAsia="宋体" w:hAnsi="Arial"/>
              </w:rPr>
              <w:t xml:space="preserve">5.3.5.3, </w:t>
            </w:r>
            <w:r w:rsidR="000B66DD">
              <w:rPr>
                <w:rFonts w:ascii="Arial" w:eastAsia="宋体" w:hAnsi="Arial"/>
              </w:rPr>
              <w:t>5.7.4</w:t>
            </w:r>
            <w:r w:rsidR="000B66DD">
              <w:rPr>
                <w:rFonts w:ascii="Arial" w:eastAsia="宋体" w:hAnsi="Arial" w:hint="eastAsia"/>
              </w:rPr>
              <w:t>.3,</w:t>
            </w:r>
            <w:r w:rsidR="000B66DD">
              <w:rPr>
                <w:rFonts w:ascii="Arial" w:eastAsia="宋体" w:hAnsi="Arial"/>
              </w:rPr>
              <w:t xml:space="preserve"> 6.2.2</w:t>
            </w:r>
          </w:p>
        </w:tc>
      </w:tr>
      <w:tr w:rsidR="00220E58" w14:paraId="6F1A358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9C370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DB6E1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E9380BE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3599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11243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1F7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36E9E4E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BBECC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E58" w14:paraId="6F7E8061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ED171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759C6A" w14:textId="0F351374" w:rsidR="00220E58" w:rsidRDefault="000B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FE6978" w14:textId="508DD10F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F210E11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25641E" w14:textId="5AF6206D" w:rsidR="00220E58" w:rsidRDefault="000B66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</w:t>
            </w:r>
            <w:r w:rsidR="00220E58">
              <w:rPr>
                <w:noProof/>
              </w:rPr>
              <w:t xml:space="preserve"> ... CR ...</w:t>
            </w:r>
          </w:p>
        </w:tc>
      </w:tr>
      <w:tr w:rsidR="00220E58" w14:paraId="2F4338EA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ECE5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FFEE12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5D236D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24BBE1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4871D2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0B8053B3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EB489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4DA68C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FB17D5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9CE3174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4BF845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1AC90555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7AB54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4A34A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02CABD26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DE513E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DF7650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C7055D" w14:textId="77777777" w:rsidR="00220E58" w:rsidRPr="00220E58" w:rsidRDefault="00220E58" w:rsidP="00220E58">
      <w:pPr>
        <w:pStyle w:val="CRCoverPage"/>
        <w:spacing w:after="0"/>
        <w:rPr>
          <w:rFonts w:eastAsia="等线"/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220E58" w14:paraId="0B89F32D" w14:textId="77777777" w:rsidTr="00220E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25A13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6C96C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2CF0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C0C220C" w14:textId="77777777" w:rsidR="0061713E" w:rsidRDefault="00361746" w:rsidP="0061713E">
      <w:pPr>
        <w:tabs>
          <w:tab w:val="left" w:pos="765"/>
        </w:tabs>
        <w:rPr>
          <w:noProof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4882E12E" w14:textId="20DC53A1" w:rsidR="0061713E" w:rsidRPr="007D3170" w:rsidRDefault="0061713E" w:rsidP="0061713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</w:t>
      </w:r>
    </w:p>
    <w:p w14:paraId="6241681D" w14:textId="1E69D73A" w:rsidR="00273FB9" w:rsidRDefault="00273FB9" w:rsidP="00273FB9">
      <w:pPr>
        <w:pStyle w:val="4"/>
      </w:pPr>
      <w:bookmarkStart w:id="2" w:name="_Toc46439138"/>
      <w:bookmarkStart w:id="3" w:name="_Toc46443975"/>
      <w:bookmarkStart w:id="4" w:name="_Toc46486736"/>
      <w:bookmarkStart w:id="5" w:name="_Toc46439346"/>
      <w:bookmarkStart w:id="6" w:name="_Toc46444183"/>
      <w:bookmarkStart w:id="7" w:name="_Toc46486944"/>
      <w:bookmarkStart w:id="8" w:name="_GoBack"/>
      <w:bookmarkEnd w:id="8"/>
      <w:r w:rsidRPr="00273FB9">
        <w:t>5.3.5.3</w:t>
      </w:r>
      <w:r w:rsidRPr="00273FB9">
        <w:tab/>
        <w:t xml:space="preserve">Reception of an </w:t>
      </w:r>
      <w:proofErr w:type="spellStart"/>
      <w:r w:rsidRPr="00273FB9">
        <w:t>RRCReconfiguration</w:t>
      </w:r>
      <w:proofErr w:type="spellEnd"/>
      <w:r w:rsidRPr="00273FB9">
        <w:t xml:space="preserve"> by the UE</w:t>
      </w:r>
      <w:bookmarkEnd w:id="2"/>
      <w:bookmarkEnd w:id="3"/>
      <w:bookmarkEnd w:id="4"/>
    </w:p>
    <w:p w14:paraId="5D729739" w14:textId="247F0FB8" w:rsidR="00273FB9" w:rsidRPr="00273FB9" w:rsidRDefault="00273FB9" w:rsidP="00273FB9">
      <w:pPr>
        <w:rPr>
          <w:i/>
          <w:color w:val="FF0000"/>
        </w:rPr>
      </w:pPr>
      <w:r w:rsidRPr="00273FB9">
        <w:rPr>
          <w:rFonts w:hint="eastAsia"/>
          <w:i/>
          <w:color w:val="FF0000"/>
          <w:lang w:eastAsia="zh-CN"/>
        </w:rPr>
        <w:t>[</w:t>
      </w:r>
      <w:r w:rsidRPr="00273FB9">
        <w:rPr>
          <w:i/>
          <w:color w:val="FF0000"/>
          <w:lang w:eastAsia="zh-CN"/>
        </w:rPr>
        <w:t>unrelated text omitted]</w:t>
      </w:r>
    </w:p>
    <w:p w14:paraId="32336E4E" w14:textId="77777777" w:rsidR="00273FB9" w:rsidRPr="000A14C8" w:rsidRDefault="00273FB9" w:rsidP="00273FB9">
      <w:pPr>
        <w:pStyle w:val="B1"/>
      </w:pPr>
      <w:r w:rsidRPr="000A14C8">
        <w:t>1&gt;</w:t>
      </w:r>
      <w:r w:rsidRPr="000A14C8">
        <w:tab/>
        <w:t xml:space="preserve">if the </w:t>
      </w:r>
      <w:proofErr w:type="spellStart"/>
      <w:r w:rsidRPr="000A14C8">
        <w:rPr>
          <w:i/>
        </w:rPr>
        <w:t>RRCReconfiguration</w:t>
      </w:r>
      <w:proofErr w:type="spellEnd"/>
      <w:r w:rsidRPr="000A14C8">
        <w:t xml:space="preserve"> message includes the </w:t>
      </w:r>
      <w:proofErr w:type="spellStart"/>
      <w:r w:rsidRPr="000A14C8">
        <w:rPr>
          <w:i/>
        </w:rPr>
        <w:t>sl-ConfigDedicatedNR</w:t>
      </w:r>
      <w:proofErr w:type="spellEnd"/>
      <w:r w:rsidRPr="000A14C8">
        <w:t>:</w:t>
      </w:r>
    </w:p>
    <w:p w14:paraId="7A1B66B2" w14:textId="6B741590" w:rsidR="00273FB9" w:rsidRDefault="00273FB9" w:rsidP="00273FB9">
      <w:pPr>
        <w:pStyle w:val="B2"/>
      </w:pPr>
      <w:r w:rsidRPr="000A14C8">
        <w:t>2&gt;</w:t>
      </w:r>
      <w:r w:rsidRPr="000A14C8">
        <w:tab/>
        <w:t xml:space="preserve">perform the </w:t>
      </w:r>
      <w:proofErr w:type="spellStart"/>
      <w:r w:rsidRPr="000A14C8">
        <w:t>sidelink</w:t>
      </w:r>
      <w:proofErr w:type="spellEnd"/>
      <w:r w:rsidRPr="000A14C8">
        <w:t xml:space="preserve"> dedicated configuration procedure as specified in 5.3.5.14;</w:t>
      </w:r>
    </w:p>
    <w:p w14:paraId="083FBBFE" w14:textId="77777777" w:rsidR="00273FB9" w:rsidRPr="000A14C8" w:rsidRDefault="00273FB9" w:rsidP="00273FB9">
      <w:pPr>
        <w:pStyle w:val="B1"/>
      </w:pPr>
      <w:r w:rsidRPr="000A14C8">
        <w:t>1&gt;</w:t>
      </w:r>
      <w:r w:rsidRPr="000A14C8">
        <w:tab/>
        <w:t xml:space="preserve">if the </w:t>
      </w:r>
      <w:proofErr w:type="spellStart"/>
      <w:r w:rsidRPr="000A14C8">
        <w:rPr>
          <w:i/>
        </w:rPr>
        <w:t>RRCReconfiguration</w:t>
      </w:r>
      <w:proofErr w:type="spellEnd"/>
      <w:r w:rsidRPr="000A14C8">
        <w:t xml:space="preserve"> message includes the </w:t>
      </w:r>
      <w:proofErr w:type="spellStart"/>
      <w:r w:rsidRPr="000A14C8">
        <w:rPr>
          <w:i/>
        </w:rPr>
        <w:t>sl-ConfigDedicatedEUTRA</w:t>
      </w:r>
      <w:proofErr w:type="spellEnd"/>
      <w:r w:rsidRPr="000A14C8">
        <w:t>:</w:t>
      </w:r>
    </w:p>
    <w:p w14:paraId="101BC689" w14:textId="77777777" w:rsidR="00273FB9" w:rsidRPr="000A14C8" w:rsidRDefault="00273FB9" w:rsidP="00273FB9">
      <w:pPr>
        <w:pStyle w:val="B2"/>
      </w:pPr>
      <w:r w:rsidRPr="000A14C8">
        <w:t>2&gt;</w:t>
      </w:r>
      <w:r w:rsidRPr="000A14C8">
        <w:tab/>
        <w:t xml:space="preserve">if </w:t>
      </w:r>
      <w:r w:rsidRPr="000A14C8">
        <w:rPr>
          <w:i/>
        </w:rPr>
        <w:t>sl-V2X-ConfigDedicated</w:t>
      </w:r>
      <w:r w:rsidRPr="000A14C8">
        <w:t xml:space="preserve"> is included in </w:t>
      </w:r>
      <w:proofErr w:type="spellStart"/>
      <w:r w:rsidRPr="000A14C8">
        <w:rPr>
          <w:i/>
        </w:rPr>
        <w:t>sl-ConfigDedicatedEUTRA</w:t>
      </w:r>
      <w:proofErr w:type="spellEnd"/>
    </w:p>
    <w:p w14:paraId="149C1F48" w14:textId="77777777" w:rsidR="00273FB9" w:rsidRPr="000A14C8" w:rsidRDefault="00273FB9" w:rsidP="00273FB9">
      <w:pPr>
        <w:pStyle w:val="B3"/>
      </w:pPr>
      <w:r w:rsidRPr="000A14C8">
        <w:t>3&gt;</w:t>
      </w:r>
      <w:r w:rsidRPr="000A14C8">
        <w:tab/>
        <w:t xml:space="preserve">perform the V2X </w:t>
      </w:r>
      <w:proofErr w:type="spellStart"/>
      <w:r w:rsidRPr="000A14C8">
        <w:t>sidelink</w:t>
      </w:r>
      <w:proofErr w:type="spellEnd"/>
      <w:r w:rsidRPr="000A14C8">
        <w:t xml:space="preserve"> communication dedicated configuration procedure as specified in 5.3.10.15a in TS 36.331 [10];</w:t>
      </w:r>
    </w:p>
    <w:p w14:paraId="4468D8C2" w14:textId="77777777" w:rsidR="00273FB9" w:rsidRPr="000A14C8" w:rsidRDefault="00273FB9" w:rsidP="00273FB9">
      <w:pPr>
        <w:pStyle w:val="B2"/>
      </w:pPr>
      <w:r w:rsidRPr="000A14C8">
        <w:t>2&gt;</w:t>
      </w:r>
      <w:r w:rsidRPr="000A14C8">
        <w:tab/>
        <w:t xml:space="preserve">if </w:t>
      </w:r>
      <w:r w:rsidRPr="000A14C8">
        <w:rPr>
          <w:i/>
        </w:rPr>
        <w:t>sl-V2X-</w:t>
      </w:r>
      <w:r w:rsidRPr="000A14C8">
        <w:rPr>
          <w:i/>
          <w:lang w:eastAsia="zh-CN"/>
        </w:rPr>
        <w:t>SPS-</w:t>
      </w:r>
      <w:r w:rsidRPr="000A14C8">
        <w:rPr>
          <w:i/>
        </w:rPr>
        <w:t>Config</w:t>
      </w:r>
      <w:r w:rsidRPr="000A14C8">
        <w:t xml:space="preserve"> is included in </w:t>
      </w:r>
      <w:proofErr w:type="spellStart"/>
      <w:r w:rsidRPr="000A14C8">
        <w:rPr>
          <w:i/>
        </w:rPr>
        <w:t>sl-ConfigDedicatedEUTRA</w:t>
      </w:r>
      <w:proofErr w:type="spellEnd"/>
    </w:p>
    <w:p w14:paraId="05506EE2" w14:textId="184A76DC" w:rsidR="00273FB9" w:rsidRDefault="00273FB9" w:rsidP="00273FB9">
      <w:pPr>
        <w:pStyle w:val="B3"/>
        <w:rPr>
          <w:ins w:id="9" w:author="vivo" w:date="2020-08-07T13:40:00Z"/>
        </w:rPr>
      </w:pPr>
      <w:r w:rsidRPr="000A14C8">
        <w:t>3&gt;</w:t>
      </w:r>
      <w:r w:rsidRPr="000A14C8">
        <w:tab/>
        <w:t xml:space="preserve">perform V2X </w:t>
      </w:r>
      <w:proofErr w:type="spellStart"/>
      <w:r w:rsidRPr="000A14C8">
        <w:t>sidelink</w:t>
      </w:r>
      <w:proofErr w:type="spellEnd"/>
      <w:r w:rsidRPr="000A14C8">
        <w:t xml:space="preserve"> SPS reconfiguration as specified in 5.3.10.5 in TS 36.331 [10];</w:t>
      </w:r>
    </w:p>
    <w:p w14:paraId="7BBE98E8" w14:textId="28985CE2" w:rsidR="00273FB9" w:rsidRDefault="00273FB9" w:rsidP="00273FB9">
      <w:pPr>
        <w:pStyle w:val="B2"/>
        <w:rPr>
          <w:ins w:id="10" w:author="vivo" w:date="2020-08-07T13:42:00Z"/>
        </w:rPr>
      </w:pPr>
      <w:ins w:id="11" w:author="vivo" w:date="2020-08-07T13:40:00Z">
        <w:r w:rsidRPr="000B66DD">
          <w:t>2&gt;</w:t>
        </w:r>
        <w:r w:rsidRPr="000B66DD">
          <w:tab/>
          <w:t xml:space="preserve">submit the </w:t>
        </w:r>
        <w:proofErr w:type="spellStart"/>
        <w:r w:rsidRPr="000B66DD">
          <w:rPr>
            <w:i/>
          </w:rPr>
          <w:t>RRCReconfigurationComplete</w:t>
        </w:r>
        <w:proofErr w:type="spellEnd"/>
        <w:r w:rsidRPr="000B66DD">
          <w:t xml:space="preserve"> message via the E-UTRA MCG embedded in </w:t>
        </w:r>
        <w:r>
          <w:t xml:space="preserve">E-UTRA </w:t>
        </w:r>
        <w:proofErr w:type="spellStart"/>
        <w:r w:rsidRPr="000B66DD">
          <w:rPr>
            <w:i/>
          </w:rPr>
          <w:t>RRCConnectionReconfigurationComplete</w:t>
        </w:r>
        <w:proofErr w:type="spellEnd"/>
        <w:r>
          <w:t xml:space="preserve"> message</w:t>
        </w:r>
        <w:r w:rsidRPr="000B66DD">
          <w:t xml:space="preserve"> as specified in TS 36.331 [10], clause 5.3.5.3/5.3.5.4;</w:t>
        </w:r>
      </w:ins>
    </w:p>
    <w:p w14:paraId="783008AA" w14:textId="77DA220B" w:rsidR="00E74ED8" w:rsidRPr="00E74ED8" w:rsidRDefault="00E74ED8" w:rsidP="00E74ED8">
      <w:pPr>
        <w:rPr>
          <w:i/>
          <w:color w:val="FF0000"/>
        </w:rPr>
      </w:pPr>
      <w:r w:rsidRPr="00273FB9">
        <w:rPr>
          <w:rFonts w:hint="eastAsia"/>
          <w:i/>
          <w:color w:val="FF0000"/>
          <w:lang w:eastAsia="zh-CN"/>
        </w:rPr>
        <w:t>[</w:t>
      </w:r>
      <w:r w:rsidRPr="00273FB9">
        <w:rPr>
          <w:i/>
          <w:color w:val="FF0000"/>
          <w:lang w:eastAsia="zh-CN"/>
        </w:rPr>
        <w:t>unrelated text omitted]</w:t>
      </w:r>
    </w:p>
    <w:p w14:paraId="7B3EACCC" w14:textId="363B1A12" w:rsidR="00273FB9" w:rsidRPr="00273FB9" w:rsidRDefault="00273FB9" w:rsidP="00273FB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NEXT</w:t>
      </w:r>
      <w:r w:rsidRPr="007D3170">
        <w:rPr>
          <w:rFonts w:ascii="Times New Roman" w:hAnsi="Times New Roman" w:cs="Times New Roman"/>
          <w:lang w:val="en-US"/>
        </w:rPr>
        <w:t xml:space="preserve"> CHANGE</w:t>
      </w:r>
    </w:p>
    <w:p w14:paraId="28BB9734" w14:textId="28AFCC55" w:rsidR="006D30BB" w:rsidRDefault="000B66DD" w:rsidP="000B66DD">
      <w:pPr>
        <w:pStyle w:val="4"/>
      </w:pPr>
      <w:r w:rsidRPr="000B66DD">
        <w:t>5.7.4.3</w:t>
      </w:r>
      <w:r w:rsidRPr="000B66DD">
        <w:tab/>
        <w:t xml:space="preserve">Actions related to transmission of </w:t>
      </w:r>
      <w:proofErr w:type="spellStart"/>
      <w:r w:rsidRPr="000B66DD">
        <w:t>UEAssistanceInformation</w:t>
      </w:r>
      <w:proofErr w:type="spellEnd"/>
      <w:r w:rsidRPr="000B66DD">
        <w:t xml:space="preserve"> message</w:t>
      </w:r>
      <w:bookmarkEnd w:id="5"/>
      <w:bookmarkEnd w:id="6"/>
      <w:bookmarkEnd w:id="7"/>
    </w:p>
    <w:p w14:paraId="71764465" w14:textId="77777777" w:rsidR="000B66DD" w:rsidRPr="00834AED" w:rsidRDefault="000B66DD" w:rsidP="000B66DD">
      <w:r w:rsidRPr="00834AED">
        <w:t xml:space="preserve">The UE shall set the contents of the </w:t>
      </w:r>
      <w:proofErr w:type="spellStart"/>
      <w:r w:rsidRPr="00834AED">
        <w:rPr>
          <w:i/>
        </w:rPr>
        <w:t>UEAssistanceInformation</w:t>
      </w:r>
      <w:proofErr w:type="spellEnd"/>
      <w:r w:rsidRPr="00834AED">
        <w:t xml:space="preserve"> message for configured grant assistance information</w:t>
      </w:r>
      <w:r w:rsidRPr="00834AED">
        <w:rPr>
          <w:lang w:eastAsia="zh-CN"/>
        </w:rPr>
        <w:t xml:space="preserve"> for NR </w:t>
      </w:r>
      <w:proofErr w:type="spellStart"/>
      <w:r w:rsidRPr="00834AED">
        <w:rPr>
          <w:lang w:eastAsia="zh-CN"/>
        </w:rPr>
        <w:t>sidelink</w:t>
      </w:r>
      <w:proofErr w:type="spellEnd"/>
      <w:r w:rsidRPr="00834AED">
        <w:rPr>
          <w:lang w:eastAsia="zh-CN"/>
        </w:rPr>
        <w:t xml:space="preserve"> communication</w:t>
      </w:r>
      <w:r w:rsidRPr="00834AED">
        <w:t>:</w:t>
      </w:r>
    </w:p>
    <w:p w14:paraId="612ACF19" w14:textId="77777777" w:rsidR="000B66DD" w:rsidRPr="00834AED" w:rsidRDefault="000B66DD" w:rsidP="000B66DD">
      <w:pPr>
        <w:pStyle w:val="B1"/>
        <w:rPr>
          <w:lang w:eastAsia="ko-KR"/>
        </w:rPr>
      </w:pPr>
      <w:r w:rsidRPr="00834AED">
        <w:t>1&gt;</w:t>
      </w:r>
      <w:r w:rsidRPr="00834AED">
        <w:tab/>
      </w:r>
      <w:r w:rsidRPr="00834AED">
        <w:rPr>
          <w:lang w:eastAsia="zh-CN"/>
        </w:rPr>
        <w:t>if configured to provide</w:t>
      </w:r>
      <w:r w:rsidRPr="00834AED">
        <w:t xml:space="preserve"> </w:t>
      </w:r>
      <w:r w:rsidRPr="00834AED">
        <w:rPr>
          <w:lang w:eastAsia="zh-CN"/>
        </w:rPr>
        <w:t xml:space="preserve">configured grant assistance information for NR </w:t>
      </w:r>
      <w:proofErr w:type="spellStart"/>
      <w:r w:rsidRPr="00834AED">
        <w:rPr>
          <w:lang w:eastAsia="zh-CN"/>
        </w:rPr>
        <w:t>sidelink</w:t>
      </w:r>
      <w:proofErr w:type="spellEnd"/>
      <w:r w:rsidRPr="00834AED">
        <w:rPr>
          <w:lang w:eastAsia="zh-CN"/>
        </w:rPr>
        <w:t xml:space="preserve"> communication</w:t>
      </w:r>
      <w:r w:rsidRPr="00834AED">
        <w:t>:</w:t>
      </w:r>
    </w:p>
    <w:p w14:paraId="4257EE63" w14:textId="77777777" w:rsidR="000B66DD" w:rsidRPr="00834AED" w:rsidRDefault="000B66DD" w:rsidP="000B66DD">
      <w:pPr>
        <w:pStyle w:val="B2"/>
      </w:pPr>
      <w:r w:rsidRPr="00834AED">
        <w:rPr>
          <w:lang w:eastAsia="ko-KR"/>
        </w:rPr>
        <w:t>2</w:t>
      </w:r>
      <w:r w:rsidRPr="00834AED">
        <w:t>&gt;</w:t>
      </w:r>
      <w:r w:rsidRPr="00834AED">
        <w:rPr>
          <w:lang w:eastAsia="ko-KR"/>
        </w:rPr>
        <w:tab/>
      </w:r>
      <w:r w:rsidRPr="00834AED">
        <w:t xml:space="preserve">include the </w:t>
      </w:r>
      <w:proofErr w:type="spellStart"/>
      <w:r w:rsidRPr="00834AED">
        <w:t>sl</w:t>
      </w:r>
      <w:proofErr w:type="spellEnd"/>
      <w:r w:rsidRPr="00834AED">
        <w:t>-UE-</w:t>
      </w:r>
      <w:proofErr w:type="spellStart"/>
      <w:r w:rsidRPr="00834AED">
        <w:t>AssistanceInformationNR</w:t>
      </w:r>
      <w:proofErr w:type="spellEnd"/>
      <w:r w:rsidRPr="00834AED">
        <w:t>;</w:t>
      </w:r>
    </w:p>
    <w:p w14:paraId="426132EB" w14:textId="77777777" w:rsidR="000B66DD" w:rsidRPr="00834AED" w:rsidRDefault="000B66DD" w:rsidP="000B66DD">
      <w:pPr>
        <w:pStyle w:val="NO"/>
      </w:pPr>
      <w:r w:rsidRPr="00834AED">
        <w:t>NOTE 4:</w:t>
      </w:r>
      <w:r w:rsidRPr="00834AED">
        <w:tab/>
      </w:r>
      <w:r w:rsidRPr="00834AED">
        <w:rPr>
          <w:lang w:eastAsia="zh-CN"/>
        </w:rPr>
        <w:t xml:space="preserve">It is up to UE implementation when and how to trigger </w:t>
      </w:r>
      <w:r w:rsidRPr="00834AED">
        <w:t>configured grant assistance information</w:t>
      </w:r>
      <w:r w:rsidRPr="00834AED">
        <w:rPr>
          <w:lang w:eastAsia="zh-CN"/>
        </w:rPr>
        <w:t xml:space="preserve"> for NR </w:t>
      </w:r>
      <w:proofErr w:type="spellStart"/>
      <w:r w:rsidRPr="00834AED">
        <w:rPr>
          <w:lang w:eastAsia="zh-CN"/>
        </w:rPr>
        <w:t>sidelink</w:t>
      </w:r>
      <w:proofErr w:type="spellEnd"/>
      <w:r w:rsidRPr="00834AED">
        <w:rPr>
          <w:lang w:eastAsia="zh-CN"/>
        </w:rPr>
        <w:t xml:space="preserve"> communication</w:t>
      </w:r>
      <w:r w:rsidRPr="00834AED">
        <w:t>.</w:t>
      </w:r>
    </w:p>
    <w:p w14:paraId="25EB2AE1" w14:textId="77777777" w:rsidR="000B66DD" w:rsidRPr="00834AED" w:rsidRDefault="000B66DD" w:rsidP="000B66DD">
      <w:pPr>
        <w:pStyle w:val="B1"/>
        <w:rPr>
          <w:rFonts w:eastAsia="宋体"/>
        </w:rPr>
      </w:pPr>
      <w:r w:rsidRPr="00834AED">
        <w:rPr>
          <w:rFonts w:eastAsia="宋体"/>
        </w:rPr>
        <w:t>1&gt;</w:t>
      </w:r>
      <w:r w:rsidRPr="00834AED">
        <w:rPr>
          <w:rFonts w:eastAsia="宋体"/>
        </w:rPr>
        <w:tab/>
        <w:t xml:space="preserve">if the procedure was triggered to provide configured grant assistance information for NR </w:t>
      </w:r>
      <w:proofErr w:type="spellStart"/>
      <w:r w:rsidRPr="00834AED">
        <w:rPr>
          <w:rFonts w:eastAsia="宋体"/>
        </w:rPr>
        <w:t>sidelink</w:t>
      </w:r>
      <w:proofErr w:type="spellEnd"/>
      <w:r w:rsidRPr="00834AED">
        <w:rPr>
          <w:rFonts w:eastAsia="宋体"/>
        </w:rPr>
        <w:t xml:space="preserve"> communication by an NR </w:t>
      </w:r>
      <w:proofErr w:type="spellStart"/>
      <w:r w:rsidRPr="00834AED">
        <w:rPr>
          <w:rFonts w:eastAsia="宋体"/>
          <w:i/>
          <w:iCs/>
        </w:rPr>
        <w:t>RRCReconfiguration</w:t>
      </w:r>
      <w:proofErr w:type="spellEnd"/>
      <w:r w:rsidRPr="00834AED">
        <w:rPr>
          <w:rFonts w:eastAsia="宋体"/>
        </w:rPr>
        <w:t xml:space="preserve"> message that was embedded within an E-UTRA </w:t>
      </w:r>
      <w:proofErr w:type="spellStart"/>
      <w:r w:rsidRPr="00834AED">
        <w:rPr>
          <w:rFonts w:eastAsia="宋体"/>
          <w:i/>
          <w:iCs/>
        </w:rPr>
        <w:t>RRCConnectionReconfiguration</w:t>
      </w:r>
      <w:proofErr w:type="spellEnd"/>
      <w:r w:rsidRPr="00834AED">
        <w:rPr>
          <w:rFonts w:eastAsia="宋体"/>
        </w:rPr>
        <w:t>:</w:t>
      </w:r>
    </w:p>
    <w:p w14:paraId="49D8B47B" w14:textId="3B171DF1" w:rsidR="000B66DD" w:rsidRDefault="000B66DD" w:rsidP="000B66DD">
      <w:pPr>
        <w:pStyle w:val="B2"/>
        <w:rPr>
          <w:ins w:id="12" w:author="vivo( Qian)" w:date="2020-08-07T12:42:00Z"/>
          <w:rFonts w:eastAsia="宋体"/>
        </w:rPr>
      </w:pPr>
      <w:r w:rsidRPr="00834AED">
        <w:rPr>
          <w:rFonts w:eastAsia="宋体"/>
        </w:rPr>
        <w:t>2&gt;</w:t>
      </w:r>
      <w:r w:rsidRPr="00834AED">
        <w:rPr>
          <w:rFonts w:eastAsia="宋体"/>
        </w:rPr>
        <w:tab/>
        <w:t>submit</w:t>
      </w:r>
      <w:r w:rsidRPr="00834AED">
        <w:rPr>
          <w:rFonts w:eastAsia="宋体"/>
          <w:lang w:eastAsia="en-GB"/>
        </w:rPr>
        <w:t xml:space="preserve"> the </w:t>
      </w:r>
      <w:proofErr w:type="spellStart"/>
      <w:r w:rsidRPr="00834AED">
        <w:rPr>
          <w:rFonts w:eastAsia="宋体"/>
          <w:i/>
          <w:lang w:eastAsia="en-GB"/>
        </w:rPr>
        <w:t>UEAssistanceInformation</w:t>
      </w:r>
      <w:proofErr w:type="spellEnd"/>
      <w:r w:rsidRPr="00834AED">
        <w:rPr>
          <w:rFonts w:eastAsia="宋体"/>
          <w:i/>
          <w:lang w:eastAsia="en-GB"/>
        </w:rPr>
        <w:t xml:space="preserve"> </w:t>
      </w:r>
      <w:r w:rsidRPr="00834AED">
        <w:rPr>
          <w:rFonts w:eastAsia="宋体"/>
          <w:iCs/>
          <w:lang w:eastAsia="en-GB"/>
        </w:rPr>
        <w:t xml:space="preserve">to lower layers via SRB1, </w:t>
      </w:r>
      <w:r w:rsidRPr="00834AED">
        <w:rPr>
          <w:rFonts w:eastAsia="宋体"/>
        </w:rPr>
        <w:t xml:space="preserve">embedded in LTE RRC message </w:t>
      </w:r>
      <w:proofErr w:type="spellStart"/>
      <w:r w:rsidRPr="00834AED">
        <w:rPr>
          <w:rFonts w:eastAsia="宋体"/>
          <w:i/>
          <w:iCs/>
        </w:rPr>
        <w:t>ULInformationTransferIRAT</w:t>
      </w:r>
      <w:proofErr w:type="spellEnd"/>
      <w:r w:rsidRPr="00834AED">
        <w:rPr>
          <w:rFonts w:eastAsia="宋体"/>
        </w:rPr>
        <w:t xml:space="preserve"> as specified in TS 36.331 [10], clause 5.6.</w:t>
      </w:r>
      <w:ins w:id="13" w:author="vivo" w:date="2020-08-07T14:02:00Z">
        <w:r w:rsidR="002370DB">
          <w:rPr>
            <w:rFonts w:eastAsia="宋体"/>
          </w:rPr>
          <w:t>28</w:t>
        </w:r>
      </w:ins>
      <w:del w:id="14" w:author="vivo" w:date="2020-08-07T14:02:00Z">
        <w:r w:rsidRPr="00834AED" w:rsidDel="002370DB">
          <w:rPr>
            <w:rFonts w:eastAsia="宋体"/>
          </w:rPr>
          <w:delText>x</w:delText>
        </w:r>
      </w:del>
      <w:r w:rsidRPr="00834AED">
        <w:rPr>
          <w:rFonts w:eastAsia="宋体"/>
        </w:rPr>
        <w:t>;</w:t>
      </w:r>
    </w:p>
    <w:p w14:paraId="4A0A007C" w14:textId="67165DBE" w:rsidR="002370DB" w:rsidRPr="000B66DD" w:rsidRDefault="002370DB" w:rsidP="002370DB">
      <w:pPr>
        <w:pStyle w:val="B2"/>
      </w:pPr>
      <w:ins w:id="15" w:author="vivo" w:date="2020-08-07T14:00:00Z">
        <w:r w:rsidRPr="000B66DD">
          <w:t>2&gt;</w:t>
        </w:r>
        <w:r w:rsidRPr="000B66DD">
          <w:tab/>
          <w:t xml:space="preserve">submit the </w:t>
        </w:r>
        <w:proofErr w:type="spellStart"/>
        <w:r w:rsidRPr="000B66DD">
          <w:rPr>
            <w:i/>
          </w:rPr>
          <w:t>RRCReconfigurationComplete</w:t>
        </w:r>
        <w:proofErr w:type="spellEnd"/>
        <w:r w:rsidRPr="000B66DD">
          <w:t xml:space="preserve"> message via the E-UTRA MCG embedded in </w:t>
        </w:r>
        <w:r>
          <w:t xml:space="preserve">E-UTRA </w:t>
        </w:r>
        <w:proofErr w:type="spellStart"/>
        <w:r w:rsidRPr="000B66DD">
          <w:rPr>
            <w:i/>
          </w:rPr>
          <w:t>RRCConnectionReconfigurationComplete</w:t>
        </w:r>
        <w:proofErr w:type="spellEnd"/>
        <w:r>
          <w:t xml:space="preserve"> message</w:t>
        </w:r>
        <w:r w:rsidRPr="000B66DD">
          <w:t xml:space="preserve"> as specified in TS 36.331 [10], clause 5.3.5.3/5.3.5.4;</w:t>
        </w:r>
      </w:ins>
    </w:p>
    <w:p w14:paraId="1990BC1C" w14:textId="77777777" w:rsidR="000B66DD" w:rsidRPr="00834AED" w:rsidRDefault="000B66DD" w:rsidP="000B66DD">
      <w:pPr>
        <w:pStyle w:val="B1"/>
        <w:rPr>
          <w:rFonts w:eastAsia="宋体"/>
        </w:rPr>
      </w:pPr>
      <w:r w:rsidRPr="00834AED">
        <w:rPr>
          <w:rFonts w:eastAsia="宋体"/>
        </w:rPr>
        <w:t>1&gt;</w:t>
      </w:r>
      <w:r w:rsidRPr="00834AED">
        <w:rPr>
          <w:rFonts w:eastAsia="宋体"/>
        </w:rPr>
        <w:tab/>
        <w:t>else:</w:t>
      </w:r>
    </w:p>
    <w:p w14:paraId="608D4773" w14:textId="77777777" w:rsidR="000B66DD" w:rsidRPr="00834AED" w:rsidRDefault="000B66DD" w:rsidP="000B66DD">
      <w:pPr>
        <w:pStyle w:val="B2"/>
      </w:pPr>
      <w:r w:rsidRPr="00834AED">
        <w:t>2&gt;</w:t>
      </w:r>
      <w:r w:rsidRPr="00834AED">
        <w:tab/>
        <w:t xml:space="preserve">submit the </w:t>
      </w:r>
      <w:proofErr w:type="spellStart"/>
      <w:r w:rsidRPr="00834AED">
        <w:rPr>
          <w:i/>
        </w:rPr>
        <w:t>UEAssistanceInformation</w:t>
      </w:r>
      <w:proofErr w:type="spellEnd"/>
      <w:r w:rsidRPr="00834AED">
        <w:t xml:space="preserve"> message to lower layers for transmission.</w:t>
      </w:r>
    </w:p>
    <w:p w14:paraId="26FAF958" w14:textId="77777777" w:rsidR="000B66DD" w:rsidRPr="00834AED" w:rsidRDefault="000B66DD" w:rsidP="000B66DD">
      <w:r w:rsidRPr="00834AED">
        <w:t>The UE shall:</w:t>
      </w:r>
    </w:p>
    <w:p w14:paraId="053C7466" w14:textId="77777777" w:rsidR="000B66DD" w:rsidRPr="00834AED" w:rsidRDefault="000B66DD" w:rsidP="000B66DD">
      <w:pPr>
        <w:pStyle w:val="B1"/>
      </w:pPr>
      <w:r w:rsidRPr="00834AED">
        <w:t>1&gt;</w:t>
      </w:r>
      <w:r w:rsidRPr="00834AED">
        <w:tab/>
        <w:t>if the UE is in (NG)EN-DC:</w:t>
      </w:r>
    </w:p>
    <w:p w14:paraId="7B4A0ED8" w14:textId="77777777" w:rsidR="000B66DD" w:rsidRPr="00834AED" w:rsidRDefault="000B66DD" w:rsidP="000B66DD">
      <w:pPr>
        <w:pStyle w:val="B2"/>
      </w:pPr>
      <w:r w:rsidRPr="00834AED">
        <w:t>2&gt;</w:t>
      </w:r>
      <w:r w:rsidRPr="00834AED">
        <w:tab/>
        <w:t>if SRB3 is configured:</w:t>
      </w:r>
    </w:p>
    <w:p w14:paraId="63287199" w14:textId="77777777" w:rsidR="000B66DD" w:rsidRPr="00834AED" w:rsidRDefault="000B66DD" w:rsidP="000B66DD">
      <w:pPr>
        <w:pStyle w:val="B3"/>
      </w:pPr>
      <w:r w:rsidRPr="00834AED">
        <w:t>3&gt;</w:t>
      </w:r>
      <w:r w:rsidRPr="00834AED">
        <w:tab/>
        <w:t xml:space="preserve">submit the </w:t>
      </w:r>
      <w:proofErr w:type="spellStart"/>
      <w:r w:rsidRPr="00834AED">
        <w:rPr>
          <w:i/>
          <w:lang w:eastAsia="zh-CN"/>
        </w:rPr>
        <w:t>UEAssistanceInformation</w:t>
      </w:r>
      <w:proofErr w:type="spellEnd"/>
      <w:r w:rsidRPr="00834AED">
        <w:rPr>
          <w:lang w:eastAsia="zh-CN"/>
        </w:rPr>
        <w:t xml:space="preserve"> </w:t>
      </w:r>
      <w:r w:rsidRPr="00834AED">
        <w:t>message via SRB3 to lower layers for transmission;</w:t>
      </w:r>
    </w:p>
    <w:p w14:paraId="219AE19C" w14:textId="77777777" w:rsidR="000B66DD" w:rsidRPr="00834AED" w:rsidRDefault="000B66DD" w:rsidP="000B66DD">
      <w:pPr>
        <w:pStyle w:val="B2"/>
      </w:pPr>
      <w:r w:rsidRPr="00834AED">
        <w:t>2&gt;</w:t>
      </w:r>
      <w:r w:rsidRPr="00834AED">
        <w:tab/>
        <w:t>else:</w:t>
      </w:r>
    </w:p>
    <w:p w14:paraId="4DCDEE25" w14:textId="77777777" w:rsidR="000B66DD" w:rsidRPr="00834AED" w:rsidRDefault="000B66DD" w:rsidP="000B66DD">
      <w:pPr>
        <w:pStyle w:val="B3"/>
      </w:pPr>
      <w:r w:rsidRPr="00834AED">
        <w:lastRenderedPageBreak/>
        <w:t>3&gt;</w:t>
      </w:r>
      <w:r w:rsidRPr="00834AED">
        <w:tab/>
        <w:t xml:space="preserve">submit the </w:t>
      </w:r>
      <w:proofErr w:type="spellStart"/>
      <w:r w:rsidRPr="00834AED">
        <w:rPr>
          <w:i/>
          <w:lang w:eastAsia="zh-CN"/>
        </w:rPr>
        <w:t>UEAssistanceInformation</w:t>
      </w:r>
      <w:proofErr w:type="spellEnd"/>
      <w:r w:rsidRPr="00834AED">
        <w:rPr>
          <w:lang w:eastAsia="zh-CN"/>
        </w:rPr>
        <w:t xml:space="preserve"> </w:t>
      </w:r>
      <w:r w:rsidRPr="00834AED">
        <w:t xml:space="preserve">message via the E-UTRA MCG embedded in E-UTRA RRC message </w:t>
      </w:r>
      <w:proofErr w:type="spellStart"/>
      <w:r w:rsidRPr="00834AED">
        <w:rPr>
          <w:i/>
        </w:rPr>
        <w:t>ULInformationTransferMRDC</w:t>
      </w:r>
      <w:proofErr w:type="spellEnd"/>
      <w:r w:rsidRPr="00834AED">
        <w:rPr>
          <w:i/>
        </w:rPr>
        <w:t xml:space="preserve"> </w:t>
      </w:r>
      <w:r w:rsidRPr="00834AED">
        <w:t>as specified in TS 36.331 [10].</w:t>
      </w:r>
    </w:p>
    <w:p w14:paraId="7035DE6D" w14:textId="77777777" w:rsidR="000B66DD" w:rsidRPr="00834AED" w:rsidRDefault="000B66DD" w:rsidP="000B66DD">
      <w:pPr>
        <w:pStyle w:val="B1"/>
      </w:pPr>
      <w:r w:rsidRPr="00834AED">
        <w:t>1&gt;</w:t>
      </w:r>
      <w:r w:rsidRPr="00834AED">
        <w:tab/>
        <w:t>else if the UE is in NR-DC:</w:t>
      </w:r>
    </w:p>
    <w:p w14:paraId="5DA2E565" w14:textId="77777777" w:rsidR="000B66DD" w:rsidRPr="00834AED" w:rsidRDefault="000B66DD" w:rsidP="000B66DD">
      <w:pPr>
        <w:pStyle w:val="B2"/>
      </w:pPr>
      <w:r w:rsidRPr="00834AED">
        <w:t>2&gt;</w:t>
      </w:r>
      <w:r w:rsidRPr="00834AED">
        <w:tab/>
        <w:t>if the UE assistance configuration that triggered this UE assistance information is associated with the SCG:</w:t>
      </w:r>
    </w:p>
    <w:p w14:paraId="4D473FD0" w14:textId="77777777" w:rsidR="000B66DD" w:rsidRPr="00834AED" w:rsidRDefault="000B66DD" w:rsidP="000B66DD">
      <w:pPr>
        <w:pStyle w:val="B3"/>
      </w:pPr>
      <w:r w:rsidRPr="00834AED">
        <w:t>3&gt;</w:t>
      </w:r>
      <w:r w:rsidRPr="00834AED">
        <w:tab/>
        <w:t>if SRB3 is configured:</w:t>
      </w:r>
    </w:p>
    <w:p w14:paraId="4167EC86" w14:textId="77777777" w:rsidR="000B66DD" w:rsidRPr="00834AED" w:rsidRDefault="000B66DD" w:rsidP="000B66DD">
      <w:pPr>
        <w:pStyle w:val="B4"/>
      </w:pPr>
      <w:r w:rsidRPr="00834AED">
        <w:t>4&gt;</w:t>
      </w:r>
      <w:r w:rsidRPr="00834AED">
        <w:tab/>
        <w:t xml:space="preserve">submit the </w:t>
      </w:r>
      <w:proofErr w:type="spellStart"/>
      <w:r w:rsidRPr="00834AED">
        <w:rPr>
          <w:i/>
          <w:lang w:eastAsia="zh-CN"/>
        </w:rPr>
        <w:t>UEAssistanceInformation</w:t>
      </w:r>
      <w:proofErr w:type="spellEnd"/>
      <w:r w:rsidRPr="00834AED">
        <w:rPr>
          <w:lang w:eastAsia="zh-CN"/>
        </w:rPr>
        <w:t xml:space="preserve"> </w:t>
      </w:r>
      <w:r w:rsidRPr="00834AED">
        <w:t>message via SRB3 to lower layers for transmission;</w:t>
      </w:r>
    </w:p>
    <w:p w14:paraId="4AE9A1FA" w14:textId="77777777" w:rsidR="000B66DD" w:rsidRPr="00834AED" w:rsidRDefault="000B66DD" w:rsidP="000B66DD">
      <w:pPr>
        <w:pStyle w:val="B3"/>
      </w:pPr>
      <w:r w:rsidRPr="00834AED">
        <w:t>3&gt;</w:t>
      </w:r>
      <w:r w:rsidRPr="00834AED">
        <w:tab/>
        <w:t>else:</w:t>
      </w:r>
    </w:p>
    <w:p w14:paraId="7FF7D0BA" w14:textId="77777777" w:rsidR="000B66DD" w:rsidRPr="00834AED" w:rsidRDefault="000B66DD" w:rsidP="000B66DD">
      <w:pPr>
        <w:pStyle w:val="B4"/>
      </w:pPr>
      <w:r w:rsidRPr="00834AED">
        <w:t>4&gt;</w:t>
      </w:r>
      <w:r w:rsidRPr="00834AED">
        <w:tab/>
        <w:t xml:space="preserve">submit the </w:t>
      </w:r>
      <w:proofErr w:type="spellStart"/>
      <w:r w:rsidRPr="00834AED">
        <w:rPr>
          <w:i/>
          <w:lang w:eastAsia="zh-CN"/>
        </w:rPr>
        <w:t>UEAssistanceInformation</w:t>
      </w:r>
      <w:proofErr w:type="spellEnd"/>
      <w:r w:rsidRPr="00834AED">
        <w:rPr>
          <w:lang w:eastAsia="zh-CN"/>
        </w:rPr>
        <w:t xml:space="preserve"> </w:t>
      </w:r>
      <w:r w:rsidRPr="00834AED">
        <w:t xml:space="preserve">message via the NR MCG embedded in NR RRC message </w:t>
      </w:r>
      <w:proofErr w:type="spellStart"/>
      <w:r w:rsidRPr="00834AED">
        <w:rPr>
          <w:i/>
        </w:rPr>
        <w:t>ULInformationTransferMRDC</w:t>
      </w:r>
      <w:proofErr w:type="spellEnd"/>
      <w:r w:rsidRPr="00834AED">
        <w:rPr>
          <w:i/>
        </w:rPr>
        <w:t xml:space="preserve"> </w:t>
      </w:r>
      <w:r w:rsidRPr="00834AED">
        <w:t>as specified in</w:t>
      </w:r>
      <w:r w:rsidRPr="00834AED">
        <w:rPr>
          <w:i/>
        </w:rPr>
        <w:t xml:space="preserve"> </w:t>
      </w:r>
      <w:r w:rsidRPr="00834AED">
        <w:t>5.7.2a.3;</w:t>
      </w:r>
    </w:p>
    <w:p w14:paraId="610F78C3" w14:textId="77777777" w:rsidR="000B66DD" w:rsidRPr="00834AED" w:rsidRDefault="000B66DD" w:rsidP="000B66DD">
      <w:pPr>
        <w:pStyle w:val="B2"/>
      </w:pPr>
      <w:r w:rsidRPr="00834AED">
        <w:t>2&gt;</w:t>
      </w:r>
      <w:r w:rsidRPr="00834AED">
        <w:tab/>
      </w:r>
      <w:r w:rsidRPr="00834AED">
        <w:rPr>
          <w:lang w:eastAsia="zh-CN"/>
        </w:rPr>
        <w:t>else</w:t>
      </w:r>
      <w:r w:rsidRPr="00834AED">
        <w:t>:</w:t>
      </w:r>
    </w:p>
    <w:p w14:paraId="2998C129" w14:textId="77777777" w:rsidR="000B66DD" w:rsidRPr="00834AED" w:rsidRDefault="000B66DD" w:rsidP="000B66DD">
      <w:pPr>
        <w:pStyle w:val="B3"/>
      </w:pPr>
      <w:r w:rsidRPr="00834AED">
        <w:t>3&gt;</w:t>
      </w:r>
      <w:r w:rsidRPr="00834AED">
        <w:tab/>
        <w:t xml:space="preserve">submit the </w:t>
      </w:r>
      <w:proofErr w:type="spellStart"/>
      <w:r w:rsidRPr="00834AED">
        <w:rPr>
          <w:i/>
          <w:lang w:eastAsia="zh-CN"/>
        </w:rPr>
        <w:t>UEAssistanceInformation</w:t>
      </w:r>
      <w:proofErr w:type="spellEnd"/>
      <w:r w:rsidRPr="00834AED">
        <w:rPr>
          <w:lang w:eastAsia="zh-CN"/>
        </w:rPr>
        <w:t xml:space="preserve"> </w:t>
      </w:r>
      <w:r w:rsidRPr="00834AED">
        <w:t xml:space="preserve">message </w:t>
      </w:r>
      <w:r w:rsidRPr="00834AED">
        <w:rPr>
          <w:lang w:eastAsia="zh-CN"/>
        </w:rPr>
        <w:t xml:space="preserve">via SRB1 </w:t>
      </w:r>
      <w:r w:rsidRPr="00834AED">
        <w:t>to lower layers for transmission;</w:t>
      </w:r>
    </w:p>
    <w:p w14:paraId="64370015" w14:textId="77777777" w:rsidR="000B66DD" w:rsidRPr="00834AED" w:rsidRDefault="000B66DD" w:rsidP="000B66DD">
      <w:pPr>
        <w:pStyle w:val="B1"/>
      </w:pPr>
      <w:r w:rsidRPr="00834AED">
        <w:t>1&gt;</w:t>
      </w:r>
      <w:r w:rsidRPr="00834AED">
        <w:tab/>
        <w:t>else:</w:t>
      </w:r>
    </w:p>
    <w:p w14:paraId="243820F2" w14:textId="1CC997D2" w:rsidR="00953747" w:rsidRDefault="000B66DD" w:rsidP="000B66DD">
      <w:pPr>
        <w:pStyle w:val="B2"/>
      </w:pPr>
      <w:r w:rsidRPr="00834AED">
        <w:t>2&gt;</w:t>
      </w:r>
      <w:r w:rsidRPr="00834AED">
        <w:tab/>
        <w:t xml:space="preserve">submit the </w:t>
      </w:r>
      <w:proofErr w:type="spellStart"/>
      <w:r w:rsidRPr="00834AED">
        <w:rPr>
          <w:i/>
        </w:rPr>
        <w:t>UEAssistanceInformation</w:t>
      </w:r>
      <w:proofErr w:type="spellEnd"/>
      <w:r w:rsidRPr="00834AED">
        <w:t xml:space="preserve"> message to lower layers for transmission.</w:t>
      </w:r>
      <w:bookmarkStart w:id="16" w:name="_Toc46439340"/>
      <w:bookmarkStart w:id="17" w:name="_Toc46444177"/>
      <w:bookmarkStart w:id="18" w:name="_Toc46486938"/>
    </w:p>
    <w:bookmarkEnd w:id="16"/>
    <w:bookmarkEnd w:id="17"/>
    <w:bookmarkEnd w:id="18"/>
    <w:p w14:paraId="38F00268" w14:textId="77777777" w:rsidR="00953747" w:rsidRPr="00953747" w:rsidRDefault="00953747" w:rsidP="006C339A">
      <w:pPr>
        <w:tabs>
          <w:tab w:val="left" w:pos="765"/>
        </w:tabs>
        <w:rPr>
          <w:noProof/>
        </w:rPr>
        <w:sectPr w:rsidR="00953747" w:rsidRPr="00953747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69915" w14:textId="08CC6BD2" w:rsidR="006C339A" w:rsidRPr="007D3170" w:rsidRDefault="006C339A" w:rsidP="006C339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0E1373" w:rsidRPr="000E1373">
        <w:rPr>
          <w:rFonts w:ascii="Times New Roman" w:hAnsi="Times New Roman" w:cs="Times New Roman"/>
          <w:lang w:val="en-US"/>
        </w:rPr>
        <w:t xml:space="preserve"> </w:t>
      </w:r>
      <w:r w:rsidR="000B66DD">
        <w:rPr>
          <w:rFonts w:ascii="Times New Roman" w:hAnsi="Times New Roman" w:cs="Times New Roman"/>
          <w:lang w:val="en-US"/>
        </w:rPr>
        <w:t xml:space="preserve">NEXT </w:t>
      </w:r>
      <w:r w:rsidR="000E1373" w:rsidRPr="007D3170">
        <w:rPr>
          <w:rFonts w:ascii="Times New Roman" w:hAnsi="Times New Roman" w:cs="Times New Roman"/>
          <w:lang w:val="en-US"/>
        </w:rPr>
        <w:t>CHANGE</w:t>
      </w:r>
    </w:p>
    <w:p w14:paraId="7EBBAE9D" w14:textId="77777777" w:rsidR="009B62CD" w:rsidRPr="00834AED" w:rsidRDefault="009B62CD" w:rsidP="009B62CD">
      <w:pPr>
        <w:pStyle w:val="3"/>
      </w:pPr>
      <w:bookmarkStart w:id="19" w:name="_Toc46439466"/>
      <w:bookmarkStart w:id="20" w:name="_Toc46444303"/>
      <w:bookmarkStart w:id="21" w:name="_Toc46487064"/>
      <w:r w:rsidRPr="00834AED">
        <w:t>6.2.2</w:t>
      </w:r>
      <w:r w:rsidRPr="00834AED">
        <w:tab/>
        <w:t>Message definitions</w:t>
      </w:r>
      <w:bookmarkEnd w:id="19"/>
      <w:bookmarkEnd w:id="20"/>
      <w:bookmarkEnd w:id="21"/>
    </w:p>
    <w:p w14:paraId="522B27E9" w14:textId="77777777" w:rsidR="000B66DD" w:rsidRPr="00834AED" w:rsidRDefault="000B66DD" w:rsidP="000B66DD">
      <w:pPr>
        <w:pStyle w:val="4"/>
        <w:rPr>
          <w:rFonts w:eastAsia="宋体"/>
        </w:rPr>
      </w:pPr>
      <w:bookmarkStart w:id="22" w:name="_Toc46439512"/>
      <w:bookmarkStart w:id="23" w:name="_Toc46444349"/>
      <w:bookmarkStart w:id="24" w:name="_Toc46487110"/>
      <w:r w:rsidRPr="00834AED">
        <w:rPr>
          <w:rFonts w:eastAsia="宋体"/>
        </w:rPr>
        <w:t>–</w:t>
      </w:r>
      <w:r w:rsidRPr="00834AED">
        <w:rPr>
          <w:rFonts w:eastAsia="宋体"/>
        </w:rPr>
        <w:tab/>
      </w:r>
      <w:r w:rsidRPr="00834AED">
        <w:rPr>
          <w:rFonts w:eastAsia="宋体"/>
          <w:i/>
          <w:iCs/>
          <w:noProof/>
        </w:rPr>
        <w:t>ULInformationTransferIRAT</w:t>
      </w:r>
      <w:bookmarkEnd w:id="22"/>
      <w:bookmarkEnd w:id="23"/>
      <w:bookmarkEnd w:id="24"/>
    </w:p>
    <w:p w14:paraId="5CA6F759" w14:textId="77777777" w:rsidR="000B66DD" w:rsidRPr="00834AED" w:rsidRDefault="000B66DD" w:rsidP="000B66DD">
      <w:pPr>
        <w:rPr>
          <w:rFonts w:eastAsia="宋体"/>
        </w:rPr>
      </w:pPr>
      <w:r w:rsidRPr="00834AED">
        <w:rPr>
          <w:rFonts w:eastAsia="宋体"/>
        </w:rPr>
        <w:t xml:space="preserve">The </w:t>
      </w:r>
      <w:r w:rsidRPr="00834AED">
        <w:rPr>
          <w:rFonts w:eastAsia="宋体"/>
          <w:i/>
          <w:noProof/>
        </w:rPr>
        <w:t>ULInformationTransferIRAT</w:t>
      </w:r>
      <w:r w:rsidRPr="00834AED">
        <w:rPr>
          <w:rFonts w:eastAsia="宋体"/>
        </w:rPr>
        <w:t xml:space="preserve"> message is used for the uplink transfer of information terminated at NR MCG but specified by </w:t>
      </w:r>
      <w:proofErr w:type="spellStart"/>
      <w:r w:rsidRPr="00834AED">
        <w:rPr>
          <w:rFonts w:eastAsia="宋体"/>
        </w:rPr>
        <w:t>anoher</w:t>
      </w:r>
      <w:proofErr w:type="spellEnd"/>
      <w:r w:rsidRPr="00834AED">
        <w:rPr>
          <w:rFonts w:eastAsia="宋体"/>
        </w:rPr>
        <w:t xml:space="preserve"> RAT. In this version of the specification, the message is used for V2X </w:t>
      </w:r>
      <w:proofErr w:type="spellStart"/>
      <w:r w:rsidRPr="00834AED">
        <w:rPr>
          <w:rFonts w:eastAsia="宋体"/>
        </w:rPr>
        <w:t>sidelink</w:t>
      </w:r>
      <w:proofErr w:type="spellEnd"/>
      <w:r w:rsidRPr="00834AED">
        <w:rPr>
          <w:rFonts w:eastAsia="宋体"/>
        </w:rPr>
        <w:t xml:space="preserve"> communication information specified in TS 36.331 [10].</w:t>
      </w:r>
    </w:p>
    <w:p w14:paraId="0C6C0C25" w14:textId="77777777" w:rsidR="000B66DD" w:rsidRPr="00834AED" w:rsidRDefault="000B66DD" w:rsidP="000B66DD">
      <w:pPr>
        <w:pStyle w:val="B1"/>
        <w:rPr>
          <w:rFonts w:eastAsia="宋体"/>
        </w:rPr>
      </w:pPr>
      <w:r w:rsidRPr="00834AED">
        <w:rPr>
          <w:rFonts w:eastAsia="宋体"/>
        </w:rPr>
        <w:t>Signalling radio bearer: SRB1</w:t>
      </w:r>
    </w:p>
    <w:p w14:paraId="281A8FC1" w14:textId="77777777" w:rsidR="000B66DD" w:rsidRPr="00834AED" w:rsidRDefault="000B66DD" w:rsidP="000B66DD">
      <w:pPr>
        <w:pStyle w:val="B1"/>
        <w:rPr>
          <w:rFonts w:eastAsia="宋体"/>
        </w:rPr>
      </w:pPr>
      <w:r w:rsidRPr="00834AED">
        <w:rPr>
          <w:rFonts w:eastAsia="宋体"/>
        </w:rPr>
        <w:t>RLC-SAP: AM</w:t>
      </w:r>
    </w:p>
    <w:p w14:paraId="1E09AE51" w14:textId="77777777" w:rsidR="000B66DD" w:rsidRPr="00834AED" w:rsidRDefault="000B66DD" w:rsidP="000B66DD">
      <w:pPr>
        <w:pStyle w:val="B1"/>
        <w:rPr>
          <w:rFonts w:eastAsia="宋体"/>
        </w:rPr>
      </w:pPr>
      <w:r w:rsidRPr="00834AED">
        <w:rPr>
          <w:rFonts w:eastAsia="宋体"/>
        </w:rPr>
        <w:t>Logical channel: DCCH</w:t>
      </w:r>
    </w:p>
    <w:p w14:paraId="74710CAD" w14:textId="77777777" w:rsidR="000B66DD" w:rsidRPr="00834AED" w:rsidRDefault="000B66DD" w:rsidP="000B66DD">
      <w:pPr>
        <w:pStyle w:val="B1"/>
        <w:rPr>
          <w:rFonts w:eastAsia="宋体"/>
        </w:rPr>
      </w:pPr>
      <w:r w:rsidRPr="00834AED">
        <w:rPr>
          <w:rFonts w:eastAsia="宋体"/>
        </w:rPr>
        <w:t>Direction: UE to network</w:t>
      </w:r>
    </w:p>
    <w:p w14:paraId="30002BFB" w14:textId="77777777" w:rsidR="000B66DD" w:rsidRPr="00834AED" w:rsidRDefault="000B66DD" w:rsidP="000B66DD">
      <w:pPr>
        <w:pStyle w:val="PL"/>
      </w:pPr>
      <w:r w:rsidRPr="00834AED">
        <w:t>ULInformationTransferIRAT message</w:t>
      </w:r>
    </w:p>
    <w:p w14:paraId="11A3FBA7" w14:textId="77777777" w:rsidR="000B66DD" w:rsidRPr="00E621CD" w:rsidRDefault="000B66DD" w:rsidP="000B66DD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5AF9E35F" w14:textId="77777777" w:rsidR="000B66DD" w:rsidRPr="00E621CD" w:rsidRDefault="000B66DD" w:rsidP="000B66DD">
      <w:pPr>
        <w:pStyle w:val="PL"/>
        <w:rPr>
          <w:color w:val="808080"/>
        </w:rPr>
      </w:pPr>
      <w:r w:rsidRPr="00E621CD">
        <w:rPr>
          <w:color w:val="808080"/>
        </w:rPr>
        <w:t>-- TAG-ULINFORMATIONTRANSFERIRAT-START</w:t>
      </w:r>
    </w:p>
    <w:p w14:paraId="3F94AC12" w14:textId="77777777" w:rsidR="000B66DD" w:rsidRPr="002A02A7" w:rsidRDefault="000B66DD" w:rsidP="000B66DD">
      <w:pPr>
        <w:pStyle w:val="PL"/>
      </w:pPr>
    </w:p>
    <w:p w14:paraId="459A1258" w14:textId="77777777" w:rsidR="000B66DD" w:rsidRPr="002A02A7" w:rsidRDefault="000B66DD" w:rsidP="000B66DD">
      <w:pPr>
        <w:pStyle w:val="PL"/>
      </w:pPr>
      <w:r w:rsidRPr="002A02A7">
        <w:t xml:space="preserve">ULInformationTransferIRAT-r16 ::=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2BE91B6" w14:textId="77777777" w:rsidR="000B66DD" w:rsidRPr="002A02A7" w:rsidRDefault="000B66DD" w:rsidP="000B66DD">
      <w:pPr>
        <w:pStyle w:val="PL"/>
      </w:pPr>
      <w:r w:rsidRPr="002A02A7">
        <w:t xml:space="preserve">    criticalExtensions          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23E8C17F" w14:textId="77777777" w:rsidR="000B66DD" w:rsidRPr="002A02A7" w:rsidRDefault="000B66DD" w:rsidP="000B66DD">
      <w:pPr>
        <w:pStyle w:val="PL"/>
      </w:pPr>
      <w:r w:rsidRPr="002A02A7">
        <w:t xml:space="preserve">        c1                             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3353D877" w14:textId="77777777" w:rsidR="000B66DD" w:rsidRPr="002A02A7" w:rsidRDefault="000B66DD" w:rsidP="000B66DD">
      <w:pPr>
        <w:pStyle w:val="PL"/>
      </w:pPr>
      <w:r w:rsidRPr="002A02A7">
        <w:t xml:space="preserve">            ulInformationTransferIRAT-r16                    ULInformationTransferIRAT-r16-IEs,</w:t>
      </w:r>
    </w:p>
    <w:p w14:paraId="32A410F7" w14:textId="77777777" w:rsidR="000B66DD" w:rsidRPr="002A02A7" w:rsidRDefault="000B66DD" w:rsidP="000B66DD">
      <w:pPr>
        <w:pStyle w:val="PL"/>
      </w:pPr>
      <w:r w:rsidRPr="002A02A7">
        <w:t xml:space="preserve">            spare3 </w:t>
      </w:r>
      <w:r w:rsidRPr="002A02A7">
        <w:rPr>
          <w:color w:val="993366"/>
        </w:rPr>
        <w:t>NULL</w:t>
      </w:r>
      <w:r w:rsidRPr="002A02A7">
        <w:t xml:space="preserve">, spare2 </w:t>
      </w:r>
      <w:r w:rsidRPr="002A02A7">
        <w:rPr>
          <w:color w:val="993366"/>
        </w:rPr>
        <w:t>NULL</w:t>
      </w:r>
      <w:r w:rsidRPr="002A02A7">
        <w:t xml:space="preserve">, spare1 </w:t>
      </w:r>
      <w:r w:rsidRPr="002A02A7">
        <w:rPr>
          <w:color w:val="993366"/>
        </w:rPr>
        <w:t>NULL</w:t>
      </w:r>
    </w:p>
    <w:p w14:paraId="5B2BB55C" w14:textId="77777777" w:rsidR="000B66DD" w:rsidRPr="002A02A7" w:rsidRDefault="000B66DD" w:rsidP="000B66DD">
      <w:pPr>
        <w:pStyle w:val="PL"/>
      </w:pPr>
      <w:r w:rsidRPr="002A02A7">
        <w:t xml:space="preserve">        },</w:t>
      </w:r>
    </w:p>
    <w:p w14:paraId="36D97E43" w14:textId="77777777" w:rsidR="000B66DD" w:rsidRPr="002A02A7" w:rsidRDefault="000B66DD" w:rsidP="000B66DD">
      <w:pPr>
        <w:pStyle w:val="PL"/>
      </w:pPr>
      <w:r w:rsidRPr="002A02A7">
        <w:t xml:space="preserve">        criticalExtensionsFuture                     </w:t>
      </w:r>
      <w:r w:rsidRPr="002A02A7">
        <w:rPr>
          <w:color w:val="993366"/>
        </w:rPr>
        <w:t>SEQUENCE</w:t>
      </w:r>
      <w:r w:rsidRPr="002A02A7">
        <w:t xml:space="preserve"> {}</w:t>
      </w:r>
    </w:p>
    <w:p w14:paraId="50CDA323" w14:textId="77777777" w:rsidR="000B66DD" w:rsidRPr="002A02A7" w:rsidRDefault="000B66DD" w:rsidP="000B66DD">
      <w:pPr>
        <w:pStyle w:val="PL"/>
      </w:pPr>
      <w:r w:rsidRPr="002A02A7">
        <w:t xml:space="preserve">    }</w:t>
      </w:r>
    </w:p>
    <w:p w14:paraId="7BF84489" w14:textId="77777777" w:rsidR="000B66DD" w:rsidRPr="002A02A7" w:rsidRDefault="000B66DD" w:rsidP="000B66DD">
      <w:pPr>
        <w:pStyle w:val="PL"/>
      </w:pPr>
      <w:r w:rsidRPr="002A02A7">
        <w:t>}</w:t>
      </w:r>
    </w:p>
    <w:p w14:paraId="7E6A3F44" w14:textId="77777777" w:rsidR="000B66DD" w:rsidRPr="002A02A7" w:rsidRDefault="000B66DD" w:rsidP="000B66DD">
      <w:pPr>
        <w:pStyle w:val="PL"/>
      </w:pPr>
    </w:p>
    <w:p w14:paraId="4D0A0B83" w14:textId="77777777" w:rsidR="000B66DD" w:rsidRPr="002A02A7" w:rsidRDefault="000B66DD" w:rsidP="000B66DD">
      <w:pPr>
        <w:pStyle w:val="PL"/>
      </w:pPr>
      <w:r w:rsidRPr="002A02A7">
        <w:t xml:space="preserve">ULInformationTransferIRAT-r16-IEs ::=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5688B84" w14:textId="77777777" w:rsidR="000B66DD" w:rsidRPr="002A02A7" w:rsidRDefault="000B66DD" w:rsidP="000B66DD">
      <w:pPr>
        <w:pStyle w:val="PL"/>
      </w:pPr>
      <w:r w:rsidRPr="002A02A7">
        <w:t xml:space="preserve">    ul-DCCH-MessageEUTRA-r16                        </w:t>
      </w:r>
      <w:r w:rsidRPr="002A02A7">
        <w:rPr>
          <w:color w:val="993366"/>
        </w:rPr>
        <w:t>OCTET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    </w:t>
      </w:r>
      <w:r>
        <w:t xml:space="preserve">  </w:t>
      </w:r>
      <w:r w:rsidRPr="002A02A7">
        <w:t xml:space="preserve">       </w:t>
      </w:r>
      <w:r w:rsidRPr="002A02A7">
        <w:rPr>
          <w:color w:val="993366"/>
        </w:rPr>
        <w:t>OPTIONAL</w:t>
      </w:r>
      <w:r w:rsidRPr="002A02A7">
        <w:t>,</w:t>
      </w:r>
    </w:p>
    <w:p w14:paraId="66BD0225" w14:textId="77777777" w:rsidR="000B66DD" w:rsidRPr="002A02A7" w:rsidRDefault="000B66DD" w:rsidP="000B66DD">
      <w:pPr>
        <w:pStyle w:val="PL"/>
      </w:pPr>
      <w:r w:rsidRPr="002A02A7">
        <w:t xml:space="preserve">    lateNonCriticalExtension                        </w:t>
      </w:r>
      <w:r w:rsidRPr="002A02A7">
        <w:rPr>
          <w:color w:val="993366"/>
        </w:rPr>
        <w:t>OCTET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           </w:t>
      </w:r>
      <w:r>
        <w:t xml:space="preserve">  </w:t>
      </w:r>
      <w:r w:rsidRPr="002A02A7">
        <w:rPr>
          <w:color w:val="993366"/>
        </w:rPr>
        <w:t>OPTIONAL</w:t>
      </w:r>
      <w:r w:rsidRPr="002A02A7">
        <w:t>,</w:t>
      </w:r>
    </w:p>
    <w:p w14:paraId="7C08324F" w14:textId="77777777" w:rsidR="000B66DD" w:rsidRPr="002A02A7" w:rsidRDefault="000B66DD" w:rsidP="000B66DD">
      <w:pPr>
        <w:pStyle w:val="PL"/>
      </w:pPr>
      <w:r w:rsidRPr="002A02A7">
        <w:t xml:space="preserve">    nonCriticalExtension                              </w:t>
      </w:r>
      <w:r w:rsidRPr="002A02A7">
        <w:rPr>
          <w:color w:val="993366"/>
        </w:rPr>
        <w:t>SEQUENCE</w:t>
      </w:r>
      <w:r w:rsidRPr="002A02A7">
        <w:t xml:space="preserve"> {}          </w:t>
      </w:r>
      <w:r>
        <w:t xml:space="preserve">  </w:t>
      </w:r>
      <w:r w:rsidRPr="002A02A7">
        <w:t xml:space="preserve">  </w:t>
      </w:r>
      <w:r w:rsidRPr="002A02A7">
        <w:rPr>
          <w:color w:val="993366"/>
        </w:rPr>
        <w:t>OPTIONAL</w:t>
      </w:r>
    </w:p>
    <w:p w14:paraId="617EFDFA" w14:textId="77777777" w:rsidR="000B66DD" w:rsidRPr="002A02A7" w:rsidRDefault="000B66DD" w:rsidP="000B66DD">
      <w:pPr>
        <w:pStyle w:val="PL"/>
      </w:pPr>
      <w:r w:rsidRPr="002A02A7">
        <w:t>}</w:t>
      </w:r>
    </w:p>
    <w:p w14:paraId="5FE254A2" w14:textId="77777777" w:rsidR="000B66DD" w:rsidRPr="002A02A7" w:rsidRDefault="000B66DD" w:rsidP="000B66DD">
      <w:pPr>
        <w:pStyle w:val="PL"/>
      </w:pPr>
    </w:p>
    <w:p w14:paraId="08D5AB83" w14:textId="77777777" w:rsidR="000B66DD" w:rsidRPr="00E621CD" w:rsidRDefault="000B66DD" w:rsidP="000B66DD">
      <w:pPr>
        <w:pStyle w:val="PL"/>
        <w:rPr>
          <w:color w:val="808080"/>
        </w:rPr>
      </w:pPr>
      <w:r w:rsidRPr="00E621CD">
        <w:rPr>
          <w:color w:val="808080"/>
        </w:rPr>
        <w:t>-- TAG-ULINFORMATIONTRANSFERIRAT-STOP</w:t>
      </w:r>
    </w:p>
    <w:p w14:paraId="08218035" w14:textId="77777777" w:rsidR="000B66DD" w:rsidRPr="00E621CD" w:rsidRDefault="000B66DD" w:rsidP="000B66DD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08402CE7" w14:textId="77777777" w:rsidR="000B66DD" w:rsidRPr="00834AED" w:rsidRDefault="000B66DD" w:rsidP="000B66DD"/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4278"/>
      </w:tblGrid>
      <w:tr w:rsidR="000B66DD" w:rsidRPr="00834AED" w14:paraId="2DCF88C8" w14:textId="77777777" w:rsidTr="00994D45">
        <w:trPr>
          <w:cantSplit/>
          <w:tblHeader/>
          <w:jc w:val="center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073D83" w14:textId="77777777" w:rsidR="000B66DD" w:rsidRPr="00834AED" w:rsidRDefault="000B66DD" w:rsidP="00994D45">
            <w:pPr>
              <w:pStyle w:val="TAH"/>
              <w:rPr>
                <w:rFonts w:eastAsia="宋体"/>
                <w:lang w:eastAsia="en-GB"/>
              </w:rPr>
            </w:pPr>
            <w:r w:rsidRPr="00834AED">
              <w:rPr>
                <w:rFonts w:eastAsia="宋体"/>
                <w:i/>
                <w:iCs/>
                <w:noProof/>
                <w:lang w:eastAsia="en-GB"/>
              </w:rPr>
              <w:lastRenderedPageBreak/>
              <w:t>ULInformationTransferIRAT</w:t>
            </w:r>
            <w:r w:rsidRPr="00834AED">
              <w:rPr>
                <w:rFonts w:eastAsia="宋体"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B66DD" w:rsidRPr="00834AED" w14:paraId="615BC6ED" w14:textId="77777777" w:rsidTr="00994D45">
        <w:trPr>
          <w:cantSplit/>
          <w:jc w:val="center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BF315B" w14:textId="77777777" w:rsidR="000B66DD" w:rsidRPr="00834AED" w:rsidRDefault="000B66DD" w:rsidP="00994D45">
            <w:pPr>
              <w:pStyle w:val="TAL"/>
              <w:rPr>
                <w:rFonts w:eastAsia="宋体"/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rFonts w:eastAsia="宋体"/>
                <w:b/>
                <w:bCs/>
                <w:i/>
                <w:iCs/>
                <w:noProof/>
                <w:lang w:eastAsia="en-GB"/>
              </w:rPr>
              <w:t>ul-DCCH-MessageEUTRA</w:t>
            </w:r>
          </w:p>
          <w:p w14:paraId="7AD53B95" w14:textId="4E75DEB8" w:rsidR="000B66DD" w:rsidRPr="00834AED" w:rsidRDefault="000B66DD" w:rsidP="00994D45">
            <w:pPr>
              <w:pStyle w:val="TAL"/>
              <w:rPr>
                <w:rFonts w:eastAsia="宋体"/>
                <w:noProof/>
                <w:lang w:eastAsia="en-GB"/>
              </w:rPr>
            </w:pPr>
            <w:r w:rsidRPr="00834AED">
              <w:rPr>
                <w:rFonts w:eastAsia="宋体"/>
                <w:noProof/>
                <w:lang w:eastAsia="en-GB"/>
              </w:rPr>
              <w:t xml:space="preserve">Includes the </w:t>
            </w:r>
            <w:r w:rsidRPr="00834AED">
              <w:rPr>
                <w:rFonts w:eastAsia="宋体"/>
                <w:i/>
                <w:iCs/>
                <w:noProof/>
                <w:lang w:eastAsia="en-GB"/>
              </w:rPr>
              <w:t>UL-DCCH-Message</w:t>
            </w:r>
            <w:r w:rsidRPr="00834AED">
              <w:rPr>
                <w:rFonts w:eastAsia="宋体"/>
                <w:noProof/>
                <w:lang w:eastAsia="en-GB"/>
              </w:rPr>
              <w:t xml:space="preserve"> as defined in TS 3</w:t>
            </w:r>
            <w:ins w:id="25" w:author="vivo" w:date="2020-08-07T14:02:00Z">
              <w:r w:rsidR="002370DB">
                <w:rPr>
                  <w:rFonts w:eastAsia="宋体"/>
                  <w:noProof/>
                  <w:lang w:eastAsia="en-GB"/>
                </w:rPr>
                <w:t>6</w:t>
              </w:r>
            </w:ins>
            <w:del w:id="26" w:author="vivo" w:date="2020-08-07T14:02:00Z">
              <w:r w:rsidRPr="00834AED" w:rsidDel="002370DB">
                <w:rPr>
                  <w:rFonts w:eastAsia="宋体"/>
                  <w:noProof/>
                  <w:lang w:eastAsia="en-GB"/>
                </w:rPr>
                <w:delText>8</w:delText>
              </w:r>
            </w:del>
            <w:r w:rsidRPr="00834AED">
              <w:rPr>
                <w:rFonts w:eastAsia="宋体"/>
                <w:noProof/>
                <w:lang w:eastAsia="en-GB"/>
              </w:rPr>
              <w:t>.331 [</w:t>
            </w:r>
            <w:r w:rsidRPr="00834AED">
              <w:rPr>
                <w:rFonts w:eastAsia="MS Mincho"/>
              </w:rPr>
              <w:t>82</w:t>
            </w:r>
            <w:r w:rsidRPr="00834AED">
              <w:rPr>
                <w:rFonts w:eastAsia="宋体"/>
                <w:noProof/>
                <w:lang w:eastAsia="en-GB"/>
              </w:rPr>
              <w:t>].</w:t>
            </w:r>
            <w:r w:rsidRPr="00834AED">
              <w:rPr>
                <w:rFonts w:eastAsia="宋体"/>
                <w:lang w:eastAsia="zh-CN"/>
              </w:rPr>
              <w:t xml:space="preserve"> In this version of the specification, the field is only used to transfer the LTE RRC </w:t>
            </w:r>
            <w:proofErr w:type="spellStart"/>
            <w:r w:rsidRPr="00834AED">
              <w:rPr>
                <w:rFonts w:eastAsia="宋体"/>
                <w:i/>
                <w:lang w:eastAsia="zh-CN"/>
              </w:rPr>
              <w:t>MeasurementReport</w:t>
            </w:r>
            <w:proofErr w:type="spellEnd"/>
            <w:r w:rsidRPr="00834AED">
              <w:rPr>
                <w:rFonts w:eastAsia="宋体"/>
                <w:lang w:eastAsia="zh-CN"/>
              </w:rPr>
              <w:t xml:space="preserve">, LTE RRC </w:t>
            </w:r>
            <w:proofErr w:type="spellStart"/>
            <w:r w:rsidRPr="00834AED">
              <w:rPr>
                <w:rFonts w:eastAsia="宋体"/>
                <w:i/>
                <w:lang w:eastAsia="zh-CN"/>
              </w:rPr>
              <w:t>SidelinkUEInformation</w:t>
            </w:r>
            <w:proofErr w:type="spellEnd"/>
            <w:r w:rsidRPr="00834AED">
              <w:rPr>
                <w:rFonts w:eastAsia="宋体"/>
                <w:lang w:eastAsia="zh-CN"/>
              </w:rPr>
              <w:t xml:space="preserve"> and the LTE RRC </w:t>
            </w:r>
            <w:proofErr w:type="spellStart"/>
            <w:r w:rsidRPr="00834AED">
              <w:rPr>
                <w:rFonts w:eastAsia="宋体"/>
                <w:i/>
                <w:lang w:eastAsia="zh-CN"/>
              </w:rPr>
              <w:t>UEAssistanceInformation</w:t>
            </w:r>
            <w:proofErr w:type="spellEnd"/>
            <w:r w:rsidRPr="00834AED">
              <w:rPr>
                <w:rFonts w:eastAsia="宋体"/>
                <w:i/>
                <w:lang w:eastAsia="zh-CN"/>
              </w:rPr>
              <w:t xml:space="preserve"> messages</w:t>
            </w:r>
            <w:r w:rsidRPr="00834AED">
              <w:rPr>
                <w:rFonts w:eastAsia="宋体"/>
                <w:bCs/>
                <w:noProof/>
                <w:kern w:val="2"/>
                <w:lang w:eastAsia="zh-CN"/>
              </w:rPr>
              <w:t>.</w:t>
            </w:r>
          </w:p>
        </w:tc>
      </w:tr>
    </w:tbl>
    <w:p w14:paraId="07FBA097" w14:textId="2598181A" w:rsidR="00E339B6" w:rsidRPr="007D3170" w:rsidRDefault="00E339B6" w:rsidP="00E339B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</w:t>
      </w:r>
      <w:r w:rsidR="00F52ADB">
        <w:rPr>
          <w:rFonts w:ascii="Times New Roman" w:hAnsi="Times New Roman" w:cs="Times New Roman"/>
          <w:lang w:val="en-US"/>
        </w:rPr>
        <w:t>CHANGE</w:t>
      </w:r>
    </w:p>
    <w:sectPr w:rsidR="00E339B6" w:rsidRPr="007D3170" w:rsidSect="0063682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D75A6" w14:textId="77777777" w:rsidR="005D108A" w:rsidRDefault="005D108A">
      <w:r>
        <w:separator/>
      </w:r>
    </w:p>
  </w:endnote>
  <w:endnote w:type="continuationSeparator" w:id="0">
    <w:p w14:paraId="2A378AE1" w14:textId="77777777" w:rsidR="005D108A" w:rsidRDefault="005D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C349B" w14:textId="77777777" w:rsidR="005D108A" w:rsidRDefault="005D108A">
      <w:r>
        <w:separator/>
      </w:r>
    </w:p>
  </w:footnote>
  <w:footnote w:type="continuationSeparator" w:id="0">
    <w:p w14:paraId="3AD037DF" w14:textId="77777777" w:rsidR="005D108A" w:rsidRDefault="005D1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0A3B" w14:textId="77777777" w:rsidR="00C41D23" w:rsidRDefault="00C41D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" w15:restartNumberingAfterBreak="0">
    <w:nsid w:val="17387A05"/>
    <w:multiLevelType w:val="hybridMultilevel"/>
    <w:tmpl w:val="E04AF2A8"/>
    <w:lvl w:ilvl="0" w:tplc="8D125A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5CF26DFD"/>
    <w:multiLevelType w:val="hybridMultilevel"/>
    <w:tmpl w:val="7340D416"/>
    <w:lvl w:ilvl="0" w:tplc="0C848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C277A6"/>
    <w:multiLevelType w:val="hybridMultilevel"/>
    <w:tmpl w:val="40D0E95A"/>
    <w:lvl w:ilvl="0" w:tplc="6EAA0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2B35AE"/>
    <w:multiLevelType w:val="hybridMultilevel"/>
    <w:tmpl w:val="288CF9DE"/>
    <w:lvl w:ilvl="0" w:tplc="F904B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C47ADC"/>
    <w:multiLevelType w:val="hybridMultilevel"/>
    <w:tmpl w:val="50682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033"/>
    <w:multiLevelType w:val="hybridMultilevel"/>
    <w:tmpl w:val="BA18DCBE"/>
    <w:lvl w:ilvl="0" w:tplc="0BA87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6"/>
  </w:num>
  <w:num w:numId="5">
    <w:abstractNumId w:val="12"/>
  </w:num>
  <w:num w:numId="6">
    <w:abstractNumId w:val="8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  <w:num w:numId="11">
    <w:abstractNumId w:val="7"/>
  </w:num>
  <w:num w:numId="12">
    <w:abstractNumId w:val="1"/>
  </w:num>
  <w:num w:numId="13">
    <w:abstractNumId w:val="10"/>
  </w:num>
  <w:num w:numId="14">
    <w:abstractNumId w:val="13"/>
  </w:num>
  <w:num w:numId="15">
    <w:abstractNumId w:val="3"/>
  </w:num>
  <w:num w:numId="16">
    <w:abstractNumId w:val="16"/>
  </w:num>
  <w:num w:numId="17">
    <w:abstractNumId w:val="17"/>
  </w:num>
  <w:num w:numId="18">
    <w:abstractNumId w:val="11"/>
  </w:num>
  <w:num w:numId="19">
    <w:abstractNumId w:val="1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( Qian)">
    <w15:presenceInfo w15:providerId="None" w15:userId="vivo(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AztTA3NzM0NjQzNjFS0lEKTi0uzszPAykwrAUAKdjDxywAAAA="/>
  </w:docVars>
  <w:rsids>
    <w:rsidRoot w:val="00022E4A"/>
    <w:rsid w:val="00014356"/>
    <w:rsid w:val="000218C9"/>
    <w:rsid w:val="00022E4A"/>
    <w:rsid w:val="00022FD2"/>
    <w:rsid w:val="000353B2"/>
    <w:rsid w:val="000459B9"/>
    <w:rsid w:val="00051FC6"/>
    <w:rsid w:val="000520A2"/>
    <w:rsid w:val="00055AB0"/>
    <w:rsid w:val="0005611A"/>
    <w:rsid w:val="000615BA"/>
    <w:rsid w:val="00063033"/>
    <w:rsid w:val="000643B4"/>
    <w:rsid w:val="00066589"/>
    <w:rsid w:val="00067545"/>
    <w:rsid w:val="00072D86"/>
    <w:rsid w:val="000750B6"/>
    <w:rsid w:val="00077C6C"/>
    <w:rsid w:val="00090343"/>
    <w:rsid w:val="000A53E5"/>
    <w:rsid w:val="000A6394"/>
    <w:rsid w:val="000A72C9"/>
    <w:rsid w:val="000B11C3"/>
    <w:rsid w:val="000B21E9"/>
    <w:rsid w:val="000B316E"/>
    <w:rsid w:val="000B66DD"/>
    <w:rsid w:val="000C038A"/>
    <w:rsid w:val="000C6598"/>
    <w:rsid w:val="000D769E"/>
    <w:rsid w:val="000E05C1"/>
    <w:rsid w:val="000E0660"/>
    <w:rsid w:val="000E1373"/>
    <w:rsid w:val="000E63E2"/>
    <w:rsid w:val="00107586"/>
    <w:rsid w:val="0011055F"/>
    <w:rsid w:val="00116C27"/>
    <w:rsid w:val="0012056F"/>
    <w:rsid w:val="0013079D"/>
    <w:rsid w:val="001340AE"/>
    <w:rsid w:val="00135929"/>
    <w:rsid w:val="00137A68"/>
    <w:rsid w:val="00140E06"/>
    <w:rsid w:val="00143DC2"/>
    <w:rsid w:val="001446F8"/>
    <w:rsid w:val="00145D43"/>
    <w:rsid w:val="00146C02"/>
    <w:rsid w:val="00156A7A"/>
    <w:rsid w:val="00156D43"/>
    <w:rsid w:val="00161C75"/>
    <w:rsid w:val="0016278B"/>
    <w:rsid w:val="00172132"/>
    <w:rsid w:val="001821E2"/>
    <w:rsid w:val="00191A84"/>
    <w:rsid w:val="00192C46"/>
    <w:rsid w:val="00197386"/>
    <w:rsid w:val="001A7B60"/>
    <w:rsid w:val="001B3FAF"/>
    <w:rsid w:val="001B7A65"/>
    <w:rsid w:val="001B7EF0"/>
    <w:rsid w:val="001C05C9"/>
    <w:rsid w:val="001C062D"/>
    <w:rsid w:val="001C5E4F"/>
    <w:rsid w:val="001C6BE8"/>
    <w:rsid w:val="001D0408"/>
    <w:rsid w:val="001D7CA5"/>
    <w:rsid w:val="001E41F3"/>
    <w:rsid w:val="001E7E3B"/>
    <w:rsid w:val="002010CB"/>
    <w:rsid w:val="002069BD"/>
    <w:rsid w:val="00220E58"/>
    <w:rsid w:val="002236A2"/>
    <w:rsid w:val="00224853"/>
    <w:rsid w:val="00227BB7"/>
    <w:rsid w:val="00230EBF"/>
    <w:rsid w:val="002370DB"/>
    <w:rsid w:val="00246E8A"/>
    <w:rsid w:val="002540AB"/>
    <w:rsid w:val="0026004D"/>
    <w:rsid w:val="00262EB2"/>
    <w:rsid w:val="00273FB9"/>
    <w:rsid w:val="00275D12"/>
    <w:rsid w:val="00276AD6"/>
    <w:rsid w:val="00277EB3"/>
    <w:rsid w:val="002860C4"/>
    <w:rsid w:val="00293496"/>
    <w:rsid w:val="00293DDA"/>
    <w:rsid w:val="00293F09"/>
    <w:rsid w:val="002A01CC"/>
    <w:rsid w:val="002B0328"/>
    <w:rsid w:val="002B1097"/>
    <w:rsid w:val="002B40AC"/>
    <w:rsid w:val="002B5741"/>
    <w:rsid w:val="002C3C63"/>
    <w:rsid w:val="002C557D"/>
    <w:rsid w:val="002D0445"/>
    <w:rsid w:val="002D554E"/>
    <w:rsid w:val="002D5A3E"/>
    <w:rsid w:val="002E0D38"/>
    <w:rsid w:val="002E564F"/>
    <w:rsid w:val="002F244B"/>
    <w:rsid w:val="002F2A51"/>
    <w:rsid w:val="00301ABC"/>
    <w:rsid w:val="00305409"/>
    <w:rsid w:val="00315EEF"/>
    <w:rsid w:val="00322C60"/>
    <w:rsid w:val="00324386"/>
    <w:rsid w:val="00325BCE"/>
    <w:rsid w:val="00327F89"/>
    <w:rsid w:val="00330606"/>
    <w:rsid w:val="00331E7B"/>
    <w:rsid w:val="00332C58"/>
    <w:rsid w:val="00334634"/>
    <w:rsid w:val="00336AF0"/>
    <w:rsid w:val="0034375F"/>
    <w:rsid w:val="003447B1"/>
    <w:rsid w:val="0034534E"/>
    <w:rsid w:val="00345579"/>
    <w:rsid w:val="00346728"/>
    <w:rsid w:val="00347843"/>
    <w:rsid w:val="00354C9E"/>
    <w:rsid w:val="00361746"/>
    <w:rsid w:val="003943BA"/>
    <w:rsid w:val="0039611C"/>
    <w:rsid w:val="003978AA"/>
    <w:rsid w:val="003B0C11"/>
    <w:rsid w:val="003B4142"/>
    <w:rsid w:val="003B4257"/>
    <w:rsid w:val="003C6305"/>
    <w:rsid w:val="003C6E61"/>
    <w:rsid w:val="003D0868"/>
    <w:rsid w:val="003E1A36"/>
    <w:rsid w:val="003E6786"/>
    <w:rsid w:val="003F276A"/>
    <w:rsid w:val="003F3D8D"/>
    <w:rsid w:val="003F7294"/>
    <w:rsid w:val="00401D3E"/>
    <w:rsid w:val="00402954"/>
    <w:rsid w:val="00403216"/>
    <w:rsid w:val="00406243"/>
    <w:rsid w:val="00414358"/>
    <w:rsid w:val="00422EE1"/>
    <w:rsid w:val="004242F1"/>
    <w:rsid w:val="004252E4"/>
    <w:rsid w:val="00434EDA"/>
    <w:rsid w:val="00441006"/>
    <w:rsid w:val="0045499B"/>
    <w:rsid w:val="004632BF"/>
    <w:rsid w:val="00467D43"/>
    <w:rsid w:val="00470D23"/>
    <w:rsid w:val="00473978"/>
    <w:rsid w:val="00475980"/>
    <w:rsid w:val="00483554"/>
    <w:rsid w:val="00497830"/>
    <w:rsid w:val="004B0A4C"/>
    <w:rsid w:val="004B29D7"/>
    <w:rsid w:val="004B3663"/>
    <w:rsid w:val="004B367E"/>
    <w:rsid w:val="004B75B7"/>
    <w:rsid w:val="004C1CDD"/>
    <w:rsid w:val="004D0198"/>
    <w:rsid w:val="004D030B"/>
    <w:rsid w:val="004D2368"/>
    <w:rsid w:val="004E23C6"/>
    <w:rsid w:val="004F7D00"/>
    <w:rsid w:val="0051580D"/>
    <w:rsid w:val="00515FB9"/>
    <w:rsid w:val="00521E24"/>
    <w:rsid w:val="00525639"/>
    <w:rsid w:val="0052659C"/>
    <w:rsid w:val="00534E85"/>
    <w:rsid w:val="005362DB"/>
    <w:rsid w:val="0055749F"/>
    <w:rsid w:val="00560D28"/>
    <w:rsid w:val="00562417"/>
    <w:rsid w:val="00566F4B"/>
    <w:rsid w:val="0057116F"/>
    <w:rsid w:val="00576718"/>
    <w:rsid w:val="00585BAC"/>
    <w:rsid w:val="005871CA"/>
    <w:rsid w:val="00591F69"/>
    <w:rsid w:val="00592D74"/>
    <w:rsid w:val="005A0781"/>
    <w:rsid w:val="005A628A"/>
    <w:rsid w:val="005D108A"/>
    <w:rsid w:val="005D7213"/>
    <w:rsid w:val="005E0E9C"/>
    <w:rsid w:val="005E2C44"/>
    <w:rsid w:val="005E5AA4"/>
    <w:rsid w:val="005F3888"/>
    <w:rsid w:val="005F3A9F"/>
    <w:rsid w:val="005F5097"/>
    <w:rsid w:val="00603513"/>
    <w:rsid w:val="006045CA"/>
    <w:rsid w:val="006074F6"/>
    <w:rsid w:val="00614D42"/>
    <w:rsid w:val="0061713E"/>
    <w:rsid w:val="00617FE3"/>
    <w:rsid w:val="00621188"/>
    <w:rsid w:val="006257ED"/>
    <w:rsid w:val="00625E91"/>
    <w:rsid w:val="006331FB"/>
    <w:rsid w:val="00636827"/>
    <w:rsid w:val="006413D2"/>
    <w:rsid w:val="00642B7B"/>
    <w:rsid w:val="0065216D"/>
    <w:rsid w:val="00653DFB"/>
    <w:rsid w:val="00655DC2"/>
    <w:rsid w:val="0066505A"/>
    <w:rsid w:val="0067158F"/>
    <w:rsid w:val="00675C46"/>
    <w:rsid w:val="00677357"/>
    <w:rsid w:val="00680AEF"/>
    <w:rsid w:val="0068132A"/>
    <w:rsid w:val="00693CA6"/>
    <w:rsid w:val="00695808"/>
    <w:rsid w:val="00695AC6"/>
    <w:rsid w:val="00696D87"/>
    <w:rsid w:val="006970DD"/>
    <w:rsid w:val="006974A6"/>
    <w:rsid w:val="006A58AF"/>
    <w:rsid w:val="006A7259"/>
    <w:rsid w:val="006B388F"/>
    <w:rsid w:val="006B46FB"/>
    <w:rsid w:val="006C0A8A"/>
    <w:rsid w:val="006C1375"/>
    <w:rsid w:val="006C2174"/>
    <w:rsid w:val="006C339A"/>
    <w:rsid w:val="006D0156"/>
    <w:rsid w:val="006D05E0"/>
    <w:rsid w:val="006D30BB"/>
    <w:rsid w:val="006E012F"/>
    <w:rsid w:val="006E0598"/>
    <w:rsid w:val="006E21FB"/>
    <w:rsid w:val="006E7D7A"/>
    <w:rsid w:val="006F1AB2"/>
    <w:rsid w:val="006F5EA5"/>
    <w:rsid w:val="0070141F"/>
    <w:rsid w:val="00701C49"/>
    <w:rsid w:val="007063CF"/>
    <w:rsid w:val="00710BEE"/>
    <w:rsid w:val="00712886"/>
    <w:rsid w:val="007136F6"/>
    <w:rsid w:val="0072310D"/>
    <w:rsid w:val="00725A8E"/>
    <w:rsid w:val="00733965"/>
    <w:rsid w:val="00740106"/>
    <w:rsid w:val="00743592"/>
    <w:rsid w:val="007512F7"/>
    <w:rsid w:val="0075156F"/>
    <w:rsid w:val="00760525"/>
    <w:rsid w:val="00760A15"/>
    <w:rsid w:val="00771416"/>
    <w:rsid w:val="007816E6"/>
    <w:rsid w:val="007818EA"/>
    <w:rsid w:val="00782234"/>
    <w:rsid w:val="0078668E"/>
    <w:rsid w:val="00786A2F"/>
    <w:rsid w:val="00792342"/>
    <w:rsid w:val="00795236"/>
    <w:rsid w:val="007A049E"/>
    <w:rsid w:val="007B4F8D"/>
    <w:rsid w:val="007B512A"/>
    <w:rsid w:val="007B5484"/>
    <w:rsid w:val="007B668D"/>
    <w:rsid w:val="007C022C"/>
    <w:rsid w:val="007C1240"/>
    <w:rsid w:val="007C2097"/>
    <w:rsid w:val="007C2CC0"/>
    <w:rsid w:val="007C4BBE"/>
    <w:rsid w:val="007D3CE3"/>
    <w:rsid w:val="007D62CD"/>
    <w:rsid w:val="007D6A07"/>
    <w:rsid w:val="007F238A"/>
    <w:rsid w:val="00812085"/>
    <w:rsid w:val="00813071"/>
    <w:rsid w:val="00821376"/>
    <w:rsid w:val="00822EB5"/>
    <w:rsid w:val="008279FA"/>
    <w:rsid w:val="00837802"/>
    <w:rsid w:val="008559CC"/>
    <w:rsid w:val="00857662"/>
    <w:rsid w:val="008626E7"/>
    <w:rsid w:val="0086510D"/>
    <w:rsid w:val="0086644B"/>
    <w:rsid w:val="00867E61"/>
    <w:rsid w:val="008701CD"/>
    <w:rsid w:val="00870EE7"/>
    <w:rsid w:val="00872B51"/>
    <w:rsid w:val="00872CE6"/>
    <w:rsid w:val="008767C7"/>
    <w:rsid w:val="008815CC"/>
    <w:rsid w:val="00890B55"/>
    <w:rsid w:val="008A3B3A"/>
    <w:rsid w:val="008A5A74"/>
    <w:rsid w:val="008A5F5B"/>
    <w:rsid w:val="008B11B0"/>
    <w:rsid w:val="008B3EE3"/>
    <w:rsid w:val="008B59D0"/>
    <w:rsid w:val="008E0A5B"/>
    <w:rsid w:val="008E2679"/>
    <w:rsid w:val="008F499A"/>
    <w:rsid w:val="008F686C"/>
    <w:rsid w:val="00917E3A"/>
    <w:rsid w:val="009209A0"/>
    <w:rsid w:val="0092303A"/>
    <w:rsid w:val="009336D9"/>
    <w:rsid w:val="0093449E"/>
    <w:rsid w:val="0093714A"/>
    <w:rsid w:val="00945034"/>
    <w:rsid w:val="00953747"/>
    <w:rsid w:val="009540C8"/>
    <w:rsid w:val="00955D34"/>
    <w:rsid w:val="00957EE8"/>
    <w:rsid w:val="00975E51"/>
    <w:rsid w:val="0097601B"/>
    <w:rsid w:val="00976167"/>
    <w:rsid w:val="009777D9"/>
    <w:rsid w:val="00980680"/>
    <w:rsid w:val="00984489"/>
    <w:rsid w:val="00987251"/>
    <w:rsid w:val="00991B88"/>
    <w:rsid w:val="009933DE"/>
    <w:rsid w:val="009966F1"/>
    <w:rsid w:val="009A579D"/>
    <w:rsid w:val="009B5D77"/>
    <w:rsid w:val="009B62CD"/>
    <w:rsid w:val="009B6E5B"/>
    <w:rsid w:val="009C3366"/>
    <w:rsid w:val="009C6030"/>
    <w:rsid w:val="009C71DE"/>
    <w:rsid w:val="009D63A8"/>
    <w:rsid w:val="009E0E15"/>
    <w:rsid w:val="009E152A"/>
    <w:rsid w:val="009E2E05"/>
    <w:rsid w:val="009E3297"/>
    <w:rsid w:val="009E54C6"/>
    <w:rsid w:val="009F193C"/>
    <w:rsid w:val="009F195C"/>
    <w:rsid w:val="009F362A"/>
    <w:rsid w:val="009F734F"/>
    <w:rsid w:val="00A10925"/>
    <w:rsid w:val="00A1680E"/>
    <w:rsid w:val="00A246B6"/>
    <w:rsid w:val="00A25A09"/>
    <w:rsid w:val="00A32AD7"/>
    <w:rsid w:val="00A43B95"/>
    <w:rsid w:val="00A4481E"/>
    <w:rsid w:val="00A465C3"/>
    <w:rsid w:val="00A474FA"/>
    <w:rsid w:val="00A47E70"/>
    <w:rsid w:val="00A53C62"/>
    <w:rsid w:val="00A61A00"/>
    <w:rsid w:val="00A61CBF"/>
    <w:rsid w:val="00A63231"/>
    <w:rsid w:val="00A70251"/>
    <w:rsid w:val="00A72B11"/>
    <w:rsid w:val="00A75584"/>
    <w:rsid w:val="00A7671C"/>
    <w:rsid w:val="00A771E5"/>
    <w:rsid w:val="00A84AE9"/>
    <w:rsid w:val="00A952A6"/>
    <w:rsid w:val="00AA2A98"/>
    <w:rsid w:val="00AA6A3D"/>
    <w:rsid w:val="00AB2535"/>
    <w:rsid w:val="00AB3923"/>
    <w:rsid w:val="00AB50CE"/>
    <w:rsid w:val="00AC69F5"/>
    <w:rsid w:val="00AD1CD8"/>
    <w:rsid w:val="00AD40A5"/>
    <w:rsid w:val="00AD4D50"/>
    <w:rsid w:val="00AE3F13"/>
    <w:rsid w:val="00AF3C38"/>
    <w:rsid w:val="00B01B1F"/>
    <w:rsid w:val="00B03C53"/>
    <w:rsid w:val="00B05515"/>
    <w:rsid w:val="00B06893"/>
    <w:rsid w:val="00B06E48"/>
    <w:rsid w:val="00B07B1C"/>
    <w:rsid w:val="00B101E7"/>
    <w:rsid w:val="00B12F2D"/>
    <w:rsid w:val="00B1447B"/>
    <w:rsid w:val="00B158D4"/>
    <w:rsid w:val="00B15DDC"/>
    <w:rsid w:val="00B22527"/>
    <w:rsid w:val="00B232C2"/>
    <w:rsid w:val="00B258BB"/>
    <w:rsid w:val="00B27ADB"/>
    <w:rsid w:val="00B34782"/>
    <w:rsid w:val="00B34CCB"/>
    <w:rsid w:val="00B40298"/>
    <w:rsid w:val="00B42847"/>
    <w:rsid w:val="00B464D9"/>
    <w:rsid w:val="00B56518"/>
    <w:rsid w:val="00B67B97"/>
    <w:rsid w:val="00B70799"/>
    <w:rsid w:val="00B85212"/>
    <w:rsid w:val="00B968C8"/>
    <w:rsid w:val="00B96B80"/>
    <w:rsid w:val="00BA3EC5"/>
    <w:rsid w:val="00BA43B3"/>
    <w:rsid w:val="00BA77D1"/>
    <w:rsid w:val="00BB0030"/>
    <w:rsid w:val="00BB5DFC"/>
    <w:rsid w:val="00BB5F80"/>
    <w:rsid w:val="00BB76C0"/>
    <w:rsid w:val="00BB78BB"/>
    <w:rsid w:val="00BC1A53"/>
    <w:rsid w:val="00BC5522"/>
    <w:rsid w:val="00BD079B"/>
    <w:rsid w:val="00BD279D"/>
    <w:rsid w:val="00BD6BB8"/>
    <w:rsid w:val="00BD7553"/>
    <w:rsid w:val="00BD7BB5"/>
    <w:rsid w:val="00BE2D2D"/>
    <w:rsid w:val="00BE40F3"/>
    <w:rsid w:val="00BE4357"/>
    <w:rsid w:val="00BF4BD0"/>
    <w:rsid w:val="00C0514B"/>
    <w:rsid w:val="00C07590"/>
    <w:rsid w:val="00C0774F"/>
    <w:rsid w:val="00C1523E"/>
    <w:rsid w:val="00C24358"/>
    <w:rsid w:val="00C25A1F"/>
    <w:rsid w:val="00C25E98"/>
    <w:rsid w:val="00C31196"/>
    <w:rsid w:val="00C31BCB"/>
    <w:rsid w:val="00C33D96"/>
    <w:rsid w:val="00C35510"/>
    <w:rsid w:val="00C41D23"/>
    <w:rsid w:val="00C428BA"/>
    <w:rsid w:val="00C462CA"/>
    <w:rsid w:val="00C52243"/>
    <w:rsid w:val="00C537D3"/>
    <w:rsid w:val="00C54472"/>
    <w:rsid w:val="00C60A95"/>
    <w:rsid w:val="00C73D3D"/>
    <w:rsid w:val="00C774AE"/>
    <w:rsid w:val="00C817B2"/>
    <w:rsid w:val="00C8630E"/>
    <w:rsid w:val="00C867C6"/>
    <w:rsid w:val="00C87752"/>
    <w:rsid w:val="00C910A8"/>
    <w:rsid w:val="00C914FD"/>
    <w:rsid w:val="00C95985"/>
    <w:rsid w:val="00CA7786"/>
    <w:rsid w:val="00CB620D"/>
    <w:rsid w:val="00CC5026"/>
    <w:rsid w:val="00CD039F"/>
    <w:rsid w:val="00CD4AF8"/>
    <w:rsid w:val="00CD7077"/>
    <w:rsid w:val="00CD7771"/>
    <w:rsid w:val="00CF7F1B"/>
    <w:rsid w:val="00D00FF8"/>
    <w:rsid w:val="00D0205A"/>
    <w:rsid w:val="00D0284C"/>
    <w:rsid w:val="00D03F9A"/>
    <w:rsid w:val="00D213E1"/>
    <w:rsid w:val="00D220DC"/>
    <w:rsid w:val="00D24AE8"/>
    <w:rsid w:val="00D26D01"/>
    <w:rsid w:val="00D40314"/>
    <w:rsid w:val="00D41563"/>
    <w:rsid w:val="00D41E07"/>
    <w:rsid w:val="00D43BB4"/>
    <w:rsid w:val="00D448E0"/>
    <w:rsid w:val="00D5773D"/>
    <w:rsid w:val="00D7284E"/>
    <w:rsid w:val="00D7687F"/>
    <w:rsid w:val="00D8348C"/>
    <w:rsid w:val="00D83D71"/>
    <w:rsid w:val="00D84904"/>
    <w:rsid w:val="00D85D2D"/>
    <w:rsid w:val="00D97DCC"/>
    <w:rsid w:val="00DA0E8D"/>
    <w:rsid w:val="00DA18DA"/>
    <w:rsid w:val="00DB23CB"/>
    <w:rsid w:val="00DB6EA0"/>
    <w:rsid w:val="00DC0683"/>
    <w:rsid w:val="00DC23DD"/>
    <w:rsid w:val="00DC7C64"/>
    <w:rsid w:val="00DD3EE7"/>
    <w:rsid w:val="00DE34CF"/>
    <w:rsid w:val="00DE40C5"/>
    <w:rsid w:val="00DE7FAE"/>
    <w:rsid w:val="00DF5797"/>
    <w:rsid w:val="00DF60F4"/>
    <w:rsid w:val="00DF6A31"/>
    <w:rsid w:val="00E011B1"/>
    <w:rsid w:val="00E15AD8"/>
    <w:rsid w:val="00E22697"/>
    <w:rsid w:val="00E262C3"/>
    <w:rsid w:val="00E339B6"/>
    <w:rsid w:val="00E33ED2"/>
    <w:rsid w:val="00E47EE4"/>
    <w:rsid w:val="00E54895"/>
    <w:rsid w:val="00E60037"/>
    <w:rsid w:val="00E60640"/>
    <w:rsid w:val="00E61424"/>
    <w:rsid w:val="00E653F3"/>
    <w:rsid w:val="00E70B4F"/>
    <w:rsid w:val="00E716EE"/>
    <w:rsid w:val="00E74ED8"/>
    <w:rsid w:val="00E82800"/>
    <w:rsid w:val="00E8294B"/>
    <w:rsid w:val="00E8515E"/>
    <w:rsid w:val="00E96F64"/>
    <w:rsid w:val="00EA1D69"/>
    <w:rsid w:val="00EA4A6C"/>
    <w:rsid w:val="00EA71E4"/>
    <w:rsid w:val="00EB29B2"/>
    <w:rsid w:val="00EB4983"/>
    <w:rsid w:val="00EB4E6C"/>
    <w:rsid w:val="00EB5E39"/>
    <w:rsid w:val="00EC2095"/>
    <w:rsid w:val="00EC543B"/>
    <w:rsid w:val="00EC6C0E"/>
    <w:rsid w:val="00EE7A56"/>
    <w:rsid w:val="00EE7D7C"/>
    <w:rsid w:val="00EF2AAA"/>
    <w:rsid w:val="00EF5A65"/>
    <w:rsid w:val="00EF6404"/>
    <w:rsid w:val="00F04A8A"/>
    <w:rsid w:val="00F0617D"/>
    <w:rsid w:val="00F15C5E"/>
    <w:rsid w:val="00F15E3D"/>
    <w:rsid w:val="00F23C13"/>
    <w:rsid w:val="00F25D98"/>
    <w:rsid w:val="00F300FB"/>
    <w:rsid w:val="00F30B04"/>
    <w:rsid w:val="00F376AE"/>
    <w:rsid w:val="00F52ADB"/>
    <w:rsid w:val="00F577C7"/>
    <w:rsid w:val="00F723D8"/>
    <w:rsid w:val="00F811E9"/>
    <w:rsid w:val="00F81920"/>
    <w:rsid w:val="00F919CB"/>
    <w:rsid w:val="00F9659E"/>
    <w:rsid w:val="00FB3DFF"/>
    <w:rsid w:val="00FB5F99"/>
    <w:rsid w:val="00FB6386"/>
    <w:rsid w:val="00FB6603"/>
    <w:rsid w:val="00FB730F"/>
    <w:rsid w:val="00FC1851"/>
    <w:rsid w:val="00FC5511"/>
    <w:rsid w:val="00FD32D2"/>
    <w:rsid w:val="00FE0A87"/>
    <w:rsid w:val="00FE6A24"/>
    <w:rsid w:val="00FF0D71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7FB6A0"/>
  <w15:chartTrackingRefBased/>
  <w15:docId w15:val="{B45B2D24-6E64-4635-B73A-E966E621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4E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aliases w:val="目录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目录 5"/>
    <w:basedOn w:val="TOC4"/>
    <w:uiPriority w:val="39"/>
    <w:pPr>
      <w:ind w:left="1701" w:hanging="1701"/>
    </w:pPr>
  </w:style>
  <w:style w:type="paragraph" w:styleId="TOC4">
    <w:name w:val="toc 4"/>
    <w:aliases w:val="目录 4"/>
    <w:basedOn w:val="TOC3"/>
    <w:uiPriority w:val="39"/>
    <w:pPr>
      <w:ind w:left="1418" w:hanging="1418"/>
    </w:pPr>
  </w:style>
  <w:style w:type="paragraph" w:styleId="TOC3">
    <w:name w:val="toc 3"/>
    <w:aliases w:val="目录 3"/>
    <w:basedOn w:val="TOC2"/>
    <w:uiPriority w:val="39"/>
    <w:pPr>
      <w:ind w:left="1134" w:hanging="1134"/>
    </w:pPr>
  </w:style>
  <w:style w:type="paragraph" w:styleId="TOC2">
    <w:name w:val="toc 2"/>
    <w:aliases w:val="目录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aliases w:val="目录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aliases w:val="目录 6"/>
    <w:basedOn w:val="TOC5"/>
    <w:next w:val="a"/>
    <w:uiPriority w:val="39"/>
    <w:pPr>
      <w:ind w:left="1985" w:hanging="1985"/>
    </w:pPr>
  </w:style>
  <w:style w:type="paragraph" w:styleId="TOC7">
    <w:name w:val="toc 7"/>
    <w:aliases w:val="目录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01C49"/>
    <w:rPr>
      <w:rFonts w:ascii="Courier New" w:hAnsi="Courier New"/>
      <w:noProof/>
      <w:sz w:val="16"/>
      <w:lang w:val="en-GB" w:eastAsia="en-US" w:bidi="ar-SA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列出段落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列出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61713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C43D2-F0A0-4D57-A72C-50803E174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22</cp:revision>
  <dcterms:created xsi:type="dcterms:W3CDTF">2020-08-06T08:34:00Z</dcterms:created>
  <dcterms:modified xsi:type="dcterms:W3CDTF">2020-08-07T06:11:00Z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